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86DD6" w14:textId="11A85BA4" w:rsidR="00702502" w:rsidRDefault="00702502" w:rsidP="00A44A6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BA4DEC">
        <w:rPr>
          <w:b/>
          <w:noProof/>
          <w:sz w:val="24"/>
        </w:rPr>
        <w:t>64</w:t>
      </w:r>
      <w:r>
        <w:rPr>
          <w:b/>
          <w:i/>
          <w:noProof/>
          <w:sz w:val="28"/>
        </w:rPr>
        <w:tab/>
        <w:t>S2-2</w:t>
      </w:r>
      <w:r w:rsidR="00AE221C">
        <w:rPr>
          <w:b/>
          <w:i/>
          <w:noProof/>
          <w:sz w:val="28"/>
        </w:rPr>
        <w:t>4</w:t>
      </w:r>
      <w:r>
        <w:rPr>
          <w:b/>
          <w:i/>
          <w:noProof/>
          <w:sz w:val="28"/>
        </w:rPr>
        <w:t>0</w:t>
      </w:r>
      <w:r w:rsidR="007C2C30">
        <w:rPr>
          <w:b/>
          <w:i/>
          <w:noProof/>
          <w:sz w:val="28"/>
        </w:rPr>
        <w:t>8336</w:t>
      </w:r>
    </w:p>
    <w:p w14:paraId="71EA65A2" w14:textId="030C2A0D" w:rsidR="00702502" w:rsidRDefault="00A7283C" w:rsidP="00702502">
      <w:pPr>
        <w:pStyle w:val="CRCoverPage"/>
        <w:tabs>
          <w:tab w:val="right" w:pos="5103"/>
          <w:tab w:val="right" w:pos="9639"/>
        </w:tabs>
        <w:outlineLvl w:val="0"/>
        <w:rPr>
          <w:b/>
          <w:noProof/>
          <w:sz w:val="24"/>
        </w:rPr>
      </w:pPr>
      <w:r w:rsidRPr="00A7283C">
        <w:rPr>
          <w:b/>
          <w:noProof/>
          <w:sz w:val="24"/>
        </w:rPr>
        <w:t>Maastricht</w:t>
      </w:r>
      <w:r w:rsidR="00702502">
        <w:rPr>
          <w:b/>
          <w:noProof/>
          <w:sz w:val="24"/>
        </w:rPr>
        <w:t xml:space="preserve">, </w:t>
      </w:r>
      <w:r w:rsidR="004445BE">
        <w:rPr>
          <w:b/>
          <w:noProof/>
          <w:sz w:val="24"/>
        </w:rPr>
        <w:t>Netherlands</w:t>
      </w:r>
      <w:r w:rsidR="00702502">
        <w:rPr>
          <w:b/>
          <w:noProof/>
          <w:sz w:val="24"/>
        </w:rPr>
        <w:t xml:space="preserve">, </w:t>
      </w:r>
      <w:r w:rsidR="00702502">
        <w:rPr>
          <w:rFonts w:eastAsia="Arial Unicode MS" w:cs="Arial"/>
          <w:b/>
          <w:bCs/>
          <w:sz w:val="24"/>
        </w:rPr>
        <w:t xml:space="preserve">Aug </w:t>
      </w:r>
      <w:r w:rsidR="00C90175">
        <w:rPr>
          <w:rFonts w:eastAsia="Arial Unicode MS" w:cs="Arial"/>
          <w:b/>
          <w:bCs/>
          <w:sz w:val="24"/>
        </w:rPr>
        <w:t>19</w:t>
      </w:r>
      <w:r w:rsidR="00702502" w:rsidRPr="00843760">
        <w:rPr>
          <w:rFonts w:eastAsia="Arial Unicode MS" w:cs="Arial"/>
          <w:b/>
          <w:bCs/>
          <w:sz w:val="24"/>
        </w:rPr>
        <w:t xml:space="preserve"> – </w:t>
      </w:r>
      <w:r w:rsidR="00702502">
        <w:rPr>
          <w:rFonts w:eastAsia="Arial Unicode MS" w:cs="Arial"/>
          <w:b/>
          <w:bCs/>
          <w:sz w:val="24"/>
        </w:rPr>
        <w:t>2</w:t>
      </w:r>
      <w:r w:rsidR="00183F74">
        <w:rPr>
          <w:rFonts w:eastAsia="Arial Unicode MS" w:cs="Arial"/>
          <w:b/>
          <w:bCs/>
          <w:sz w:val="24"/>
        </w:rPr>
        <w:t>3</w:t>
      </w:r>
      <w:r w:rsidR="00702502" w:rsidRPr="00880B08">
        <w:rPr>
          <w:rFonts w:eastAsia="Arial Unicode MS" w:cs="Arial"/>
          <w:b/>
          <w:bCs/>
          <w:sz w:val="24"/>
        </w:rPr>
        <w:t>, 202</w:t>
      </w:r>
      <w:r w:rsidR="00F62943">
        <w:rPr>
          <w:rFonts w:eastAsia="Arial Unicode MS" w:cs="Arial"/>
          <w:b/>
          <w:bCs/>
          <w:sz w:val="24"/>
        </w:rPr>
        <w:t>4</w:t>
      </w:r>
      <w:r w:rsidR="00702502">
        <w:rPr>
          <w:b/>
          <w:noProof/>
          <w:sz w:val="24"/>
        </w:rPr>
        <w:tab/>
      </w:r>
      <w:r w:rsidR="00702502">
        <w:rPr>
          <w:b/>
          <w:noProof/>
          <w:sz w:val="24"/>
        </w:rPr>
        <w:tab/>
      </w:r>
      <w:r w:rsidR="00702502" w:rsidRPr="00CD61B0">
        <w:rPr>
          <w:rFonts w:cs="Arial"/>
          <w:b/>
          <w:bCs/>
          <w:color w:val="0000FF"/>
        </w:rPr>
        <w:t>(</w:t>
      </w:r>
      <w:r w:rsidR="00702502">
        <w:rPr>
          <w:rFonts w:cs="Arial"/>
          <w:b/>
          <w:bCs/>
          <w:color w:val="0000FF"/>
        </w:rPr>
        <w:t>revision of S2-2</w:t>
      </w:r>
      <w:r w:rsidR="00AE221C">
        <w:rPr>
          <w:rFonts w:cs="Arial"/>
          <w:b/>
          <w:bCs/>
          <w:color w:val="0000FF"/>
        </w:rPr>
        <w:t>4</w:t>
      </w:r>
      <w:r w:rsidR="00702502">
        <w:rPr>
          <w:rFonts w:cs="Arial"/>
          <w:b/>
          <w:bCs/>
          <w:color w:val="0000FF"/>
        </w:rPr>
        <w:t>0xxxx</w:t>
      </w:r>
      <w:r w:rsidR="0070250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28AA29EA" w:rsidR="001E41F3" w:rsidRPr="0004319F" w:rsidRDefault="00AE7E78" w:rsidP="00E77F12">
            <w:pPr>
              <w:pStyle w:val="CRCoverPage"/>
              <w:spacing w:after="0"/>
              <w:jc w:val="center"/>
              <w:rPr>
                <w:b/>
                <w:noProof/>
                <w:sz w:val="28"/>
              </w:rPr>
            </w:pPr>
            <w:r w:rsidRPr="0004319F">
              <w:rPr>
                <w:b/>
                <w:noProof/>
                <w:sz w:val="28"/>
              </w:rPr>
              <w:t>23.</w:t>
            </w:r>
            <w:r w:rsidR="00E84630">
              <w:rPr>
                <w:b/>
                <w:noProof/>
                <w:sz w:val="28"/>
              </w:rPr>
              <w:t>501</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47A395D7" w:rsidR="001E41F3" w:rsidRPr="0004319F" w:rsidRDefault="00B66257" w:rsidP="00E77F12">
            <w:pPr>
              <w:pStyle w:val="CRCoverPage"/>
              <w:spacing w:after="0"/>
              <w:jc w:val="center"/>
              <w:rPr>
                <w:b/>
                <w:noProof/>
              </w:rPr>
            </w:pPr>
            <w:r>
              <w:rPr>
                <w:b/>
                <w:noProof/>
                <w:sz w:val="28"/>
              </w:rPr>
              <w:t>5565</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6DF6DA2E" w:rsidR="001E41F3" w:rsidRPr="0004319F" w:rsidRDefault="008172AA" w:rsidP="00E13F3D">
            <w:pPr>
              <w:pStyle w:val="CRCoverPage"/>
              <w:spacing w:after="0"/>
              <w:jc w:val="center"/>
              <w:rPr>
                <w:b/>
                <w:noProof/>
                <w:sz w:val="28"/>
                <w:szCs w:val="28"/>
              </w:rPr>
            </w:pPr>
            <w:r w:rsidRPr="007927DD">
              <w:rPr>
                <w:b/>
                <w:noProof/>
                <w:sz w:val="28"/>
              </w:rPr>
              <w:t>-</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026F7489" w:rsidR="001E41F3" w:rsidRPr="0004319F" w:rsidRDefault="00AE7E78">
            <w:pPr>
              <w:pStyle w:val="CRCoverPage"/>
              <w:spacing w:after="0"/>
              <w:jc w:val="center"/>
              <w:rPr>
                <w:noProof/>
                <w:sz w:val="28"/>
              </w:rPr>
            </w:pPr>
            <w:r w:rsidRPr="007927DD">
              <w:rPr>
                <w:b/>
                <w:noProof/>
                <w:sz w:val="28"/>
              </w:rPr>
              <w:t>1</w:t>
            </w:r>
            <w:r w:rsidR="00BC7950" w:rsidRPr="007927DD">
              <w:rPr>
                <w:b/>
                <w:noProof/>
                <w:sz w:val="28"/>
              </w:rPr>
              <w:t>9</w:t>
            </w:r>
            <w:r w:rsidRPr="007927DD">
              <w:rPr>
                <w:b/>
                <w:noProof/>
                <w:sz w:val="28"/>
              </w:rPr>
              <w:t>.</w:t>
            </w:r>
            <w:r w:rsidR="00BC7950" w:rsidRPr="007927DD">
              <w:rPr>
                <w:b/>
                <w:noProof/>
                <w:sz w:val="28"/>
              </w:rPr>
              <w:t>0</w:t>
            </w:r>
            <w:r w:rsidRPr="007927DD">
              <w:rPr>
                <w:b/>
                <w:noProof/>
                <w:sz w:val="28"/>
              </w:rPr>
              <w:t>.</w:t>
            </w:r>
            <w:r w:rsidR="00760C0B" w:rsidRPr="007927DD">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8" w:anchor="_blank" w:history="1">
              <w:r w:rsidRPr="0004319F">
                <w:rPr>
                  <w:rStyle w:val="aa"/>
                  <w:rFonts w:cs="Arial"/>
                  <w:b/>
                  <w:i/>
                  <w:noProof/>
                  <w:color w:val="FF0000"/>
                </w:rPr>
                <w:t>HE</w:t>
              </w:r>
              <w:bookmarkStart w:id="0" w:name="_Hlt497126619"/>
              <w:r w:rsidRPr="0004319F">
                <w:rPr>
                  <w:rStyle w:val="aa"/>
                  <w:rFonts w:cs="Arial"/>
                  <w:b/>
                  <w:i/>
                  <w:noProof/>
                  <w:color w:val="FF0000"/>
                </w:rPr>
                <w:t>L</w:t>
              </w:r>
              <w:bookmarkEnd w:id="0"/>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9"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47A7D0F9" w:rsidR="001E41F3" w:rsidRPr="0004319F" w:rsidRDefault="0035033C" w:rsidP="00B5325D">
            <w:pPr>
              <w:pStyle w:val="CRCoverPage"/>
              <w:spacing w:after="0"/>
              <w:ind w:left="100"/>
              <w:rPr>
                <w:noProof/>
              </w:rPr>
            </w:pPr>
            <w:r w:rsidRPr="0035033C">
              <w:t>UPF event exposure during UPF relocation</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73120E2C"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5A2583">
              <w:rPr>
                <w:noProof/>
              </w:rPr>
              <w:t xml:space="preserve">, </w:t>
            </w:r>
            <w:r w:rsidR="0093207B" w:rsidRPr="007927DD">
              <w:rPr>
                <w:noProof/>
              </w:rPr>
              <w:t>SK Telecom</w:t>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48E6EAD0" w:rsidR="001E41F3" w:rsidRPr="0004319F" w:rsidRDefault="007F0A79">
            <w:pPr>
              <w:pStyle w:val="CRCoverPage"/>
              <w:spacing w:after="0"/>
              <w:ind w:left="100"/>
              <w:rPr>
                <w:noProof/>
              </w:rPr>
            </w:pPr>
            <w:r>
              <w:rPr>
                <w:noProof/>
              </w:rPr>
              <w:t>UPEAS</w:t>
            </w:r>
            <w:r w:rsidR="00511023">
              <w:rPr>
                <w:noProof/>
              </w:rPr>
              <w:t>_</w:t>
            </w:r>
            <w:r>
              <w:rPr>
                <w:noProof/>
              </w:rPr>
              <w:t>Ph2</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40815A23" w:rsidR="001E41F3" w:rsidRPr="0004319F" w:rsidRDefault="00EF6A2F">
            <w:pPr>
              <w:pStyle w:val="CRCoverPage"/>
              <w:spacing w:after="0"/>
              <w:ind w:left="100"/>
              <w:rPr>
                <w:noProof/>
              </w:rPr>
            </w:pPr>
            <w:r w:rsidRPr="00322EBB">
              <w:rPr>
                <w:noProof/>
              </w:rPr>
              <w:t>202</w:t>
            </w:r>
            <w:r w:rsidR="00902D29" w:rsidRPr="00322EBB">
              <w:rPr>
                <w:noProof/>
              </w:rPr>
              <w:t>4</w:t>
            </w:r>
            <w:r w:rsidRPr="00322EBB">
              <w:rPr>
                <w:noProof/>
              </w:rPr>
              <w:t>-</w:t>
            </w:r>
            <w:r w:rsidR="00902D29" w:rsidRPr="00322EBB">
              <w:rPr>
                <w:noProof/>
              </w:rPr>
              <w:t>0</w:t>
            </w:r>
            <w:r w:rsidR="00511023" w:rsidRPr="00322EBB">
              <w:rPr>
                <w:noProof/>
              </w:rPr>
              <w:t>8-09</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6BBF35D3" w:rsidR="001E41F3" w:rsidRPr="0004319F" w:rsidRDefault="0051102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0"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6A574D21" w14:textId="77777777" w:rsidR="00E611A9" w:rsidRPr="005677CA" w:rsidRDefault="00E611A9" w:rsidP="00E611A9">
            <w:pPr>
              <w:pStyle w:val="CRCoverPage"/>
              <w:spacing w:after="180"/>
              <w:ind w:left="100"/>
              <w:rPr>
                <w:rFonts w:eastAsiaTheme="minorEastAsia"/>
                <w:iCs/>
                <w:lang w:eastAsia="zh-CN"/>
              </w:rPr>
            </w:pPr>
            <w:r>
              <w:rPr>
                <w:rFonts w:eastAsiaTheme="minorEastAsia"/>
                <w:iCs/>
                <w:lang w:eastAsia="zh-CN"/>
              </w:rPr>
              <w:t>As concluded in clause 8.2 of TR 23.700-63:</w:t>
            </w:r>
          </w:p>
          <w:p w14:paraId="3236DE27" w14:textId="77777777" w:rsidR="00E611A9" w:rsidRDefault="00E611A9" w:rsidP="00E611A9">
            <w:pPr>
              <w:pStyle w:val="B1"/>
            </w:pPr>
            <w:r>
              <w:t>-</w:t>
            </w:r>
            <w:r>
              <w:tab/>
              <w:t>NEF/NWDAF can use UE IP address to discover the PSA UPF and subscribe directly to PSA UPF for data collection.</w:t>
            </w:r>
          </w:p>
          <w:p w14:paraId="7DF55EF9" w14:textId="77777777" w:rsidR="00E611A9" w:rsidRDefault="00E611A9" w:rsidP="00E611A9">
            <w:pPr>
              <w:pStyle w:val="B1"/>
            </w:pPr>
            <w:r>
              <w:t>-</w:t>
            </w:r>
            <w:r>
              <w:tab/>
              <w:t>For periodic reporting type of the UPF event exposure service with direct notifications when the UPF changes, the source UPF may report to the consumer any data collected between the time instance of the last notification to the consumer and the time instance of the UPF change.</w:t>
            </w:r>
          </w:p>
          <w:p w14:paraId="49496A5F" w14:textId="77777777" w:rsidR="00E611A9" w:rsidRDefault="00E611A9" w:rsidP="00E611A9">
            <w:pPr>
              <w:pStyle w:val="B1"/>
            </w:pPr>
            <w:r>
              <w:t>-</w:t>
            </w:r>
            <w:r>
              <w:tab/>
              <w:t>When the PDU session is released, if the UPF event subscription is via the SMF, the SMF may send a notification of subscription termination.</w:t>
            </w:r>
          </w:p>
          <w:p w14:paraId="2082985A" w14:textId="77777777" w:rsidR="00E611A9" w:rsidRDefault="00E611A9" w:rsidP="00E611A9">
            <w:pPr>
              <w:pStyle w:val="CRCoverPage"/>
              <w:spacing w:after="180"/>
              <w:ind w:left="100"/>
              <w:rPr>
                <w:rFonts w:eastAsiaTheme="minorEastAsia"/>
                <w:iCs/>
                <w:lang w:eastAsia="zh-CN"/>
              </w:rPr>
            </w:pPr>
            <w:r>
              <w:rPr>
                <w:rFonts w:eastAsiaTheme="minorEastAsia" w:hint="eastAsia"/>
                <w:iCs/>
                <w:lang w:eastAsia="zh-CN"/>
              </w:rPr>
              <w:t>B</w:t>
            </w:r>
            <w:r>
              <w:rPr>
                <w:rFonts w:eastAsiaTheme="minorEastAsia"/>
                <w:iCs/>
                <w:lang w:eastAsia="zh-CN"/>
              </w:rPr>
              <w:t>ased on the above conclusions for KI#2, the UPF event exposure can be enhanced as follows:</w:t>
            </w:r>
          </w:p>
          <w:p w14:paraId="4D1B865E" w14:textId="35A444AD" w:rsidR="00E611A9" w:rsidRDefault="00E611A9" w:rsidP="00E611A9">
            <w:pPr>
              <w:pStyle w:val="CRCoverPage"/>
              <w:spacing w:after="180"/>
              <w:ind w:left="100"/>
              <w:rPr>
                <w:rFonts w:eastAsiaTheme="minorEastAsia"/>
                <w:iCs/>
                <w:lang w:eastAsia="zh-CN"/>
              </w:rPr>
            </w:pPr>
            <w:r w:rsidRPr="008A47A9">
              <w:rPr>
                <w:rFonts w:eastAsiaTheme="minorEastAsia"/>
                <w:b/>
                <w:bCs/>
                <w:iCs/>
                <w:lang w:eastAsia="zh-CN"/>
              </w:rPr>
              <w:t xml:space="preserve">1. </w:t>
            </w:r>
            <w:r>
              <w:rPr>
                <w:rFonts w:eastAsiaTheme="minorEastAsia"/>
                <w:b/>
                <w:bCs/>
                <w:iCs/>
                <w:lang w:eastAsia="zh-CN"/>
              </w:rPr>
              <w:t xml:space="preserve">UPF event consumer discovers PSA UPF by using </w:t>
            </w:r>
            <w:r w:rsidRPr="00A20B7E">
              <w:rPr>
                <w:rFonts w:eastAsiaTheme="minorEastAsia"/>
                <w:b/>
                <w:bCs/>
                <w:iCs/>
                <w:lang w:eastAsia="zh-CN"/>
              </w:rPr>
              <w:t xml:space="preserve">UE IP address </w:t>
            </w:r>
            <w:r>
              <w:rPr>
                <w:rFonts w:eastAsiaTheme="minorEastAsia"/>
                <w:b/>
                <w:bCs/>
                <w:iCs/>
                <w:lang w:eastAsia="zh-CN"/>
              </w:rPr>
              <w:t xml:space="preserve">and </w:t>
            </w:r>
            <w:r w:rsidRPr="00A96E13">
              <w:rPr>
                <w:rFonts w:eastAsiaTheme="minorEastAsia"/>
                <w:b/>
                <w:bCs/>
                <w:iCs/>
                <w:lang w:eastAsia="zh-CN"/>
              </w:rPr>
              <w:t>subscribe</w:t>
            </w:r>
            <w:r>
              <w:rPr>
                <w:rFonts w:eastAsiaTheme="minorEastAsia"/>
                <w:b/>
                <w:bCs/>
                <w:iCs/>
                <w:lang w:eastAsia="zh-CN"/>
              </w:rPr>
              <w:t>s</w:t>
            </w:r>
            <w:r w:rsidRPr="00A96E13">
              <w:rPr>
                <w:rFonts w:eastAsiaTheme="minorEastAsia"/>
                <w:b/>
                <w:bCs/>
                <w:iCs/>
                <w:lang w:eastAsia="zh-CN"/>
              </w:rPr>
              <w:t xml:space="preserve"> directly to </w:t>
            </w:r>
            <w:r>
              <w:rPr>
                <w:rFonts w:eastAsiaTheme="minorEastAsia"/>
                <w:b/>
                <w:bCs/>
                <w:iCs/>
                <w:lang w:eastAsia="zh-CN"/>
              </w:rPr>
              <w:t xml:space="preserve">the </w:t>
            </w:r>
            <w:r w:rsidRPr="00A96E13">
              <w:rPr>
                <w:rFonts w:eastAsiaTheme="minorEastAsia"/>
                <w:b/>
                <w:bCs/>
                <w:iCs/>
                <w:lang w:eastAsia="zh-CN"/>
              </w:rPr>
              <w:t>PSA UPF</w:t>
            </w:r>
            <w:r w:rsidRPr="008A47A9">
              <w:rPr>
                <w:rFonts w:eastAsiaTheme="minorEastAsia"/>
                <w:b/>
                <w:bCs/>
                <w:iCs/>
                <w:lang w:eastAsia="zh-CN"/>
              </w:rPr>
              <w:t>:</w:t>
            </w:r>
            <w:r>
              <w:rPr>
                <w:rFonts w:eastAsiaTheme="minorEastAsia"/>
                <w:iCs/>
                <w:lang w:eastAsia="zh-CN"/>
              </w:rPr>
              <w:t xml:space="preserve"> The </w:t>
            </w:r>
            <w:r>
              <w:t xml:space="preserve">NWDAF may need to collect User Data Usage Measures (e.g., </w:t>
            </w:r>
            <w:r w:rsidRPr="00D137FE">
              <w:t xml:space="preserve">number of </w:t>
            </w:r>
            <w:r w:rsidRPr="00E176B9">
              <w:t>packet transmission</w:t>
            </w:r>
            <w:r>
              <w:t xml:space="preserve">/ </w:t>
            </w:r>
            <w:r w:rsidRPr="0036755F">
              <w:t>retransmission</w:t>
            </w:r>
            <w:r>
              <w:t xml:space="preserve">) for </w:t>
            </w:r>
            <w:r w:rsidRPr="00C73DFA">
              <w:t>Service Experience</w:t>
            </w:r>
            <w:r>
              <w:t xml:space="preserve"> analytics based on analytics subscription/request from AF/NEF</w:t>
            </w:r>
            <w:r>
              <w:rPr>
                <w:rFonts w:eastAsiaTheme="minorEastAsia"/>
                <w:iCs/>
                <w:lang w:eastAsia="zh-CN"/>
              </w:rPr>
              <w:t xml:space="preserve">, and the </w:t>
            </w:r>
            <w:r w:rsidRPr="009371E4">
              <w:rPr>
                <w:rFonts w:eastAsiaTheme="minorEastAsia"/>
                <w:iCs/>
                <w:lang w:eastAsia="zh-CN"/>
              </w:rPr>
              <w:t>Target of Analytics Reporting</w:t>
            </w:r>
            <w:r>
              <w:rPr>
                <w:rFonts w:eastAsiaTheme="minorEastAsia"/>
                <w:iCs/>
                <w:lang w:eastAsia="zh-CN"/>
              </w:rPr>
              <w:t xml:space="preserve"> may contain a single UE, as described in clause 6.4 of TS 23.288. Therefore,</w:t>
            </w:r>
            <w:r w:rsidRPr="00716DE7">
              <w:rPr>
                <w:rFonts w:eastAsiaTheme="minorEastAsia"/>
                <w:iCs/>
                <w:lang w:eastAsia="zh-CN"/>
              </w:rPr>
              <w:t xml:space="preserve"> NF consumer</w:t>
            </w:r>
            <w:r>
              <w:rPr>
                <w:rFonts w:eastAsiaTheme="minorEastAsia"/>
                <w:iCs/>
                <w:lang w:eastAsia="zh-CN"/>
              </w:rPr>
              <w:t xml:space="preserve"> (e.g. NWDAF)</w:t>
            </w:r>
            <w:r w:rsidRPr="00716DE7">
              <w:rPr>
                <w:rFonts w:eastAsiaTheme="minorEastAsia"/>
                <w:iCs/>
                <w:lang w:eastAsia="zh-CN"/>
              </w:rPr>
              <w:t xml:space="preserve"> may subscribe to the UPF Event Exposure service directly for data collected for a single UE, if the subscription is for User Data Usage Measures or User Data Usage Trends and the NF consumer can obtain the IP address of the UE</w:t>
            </w:r>
            <w:r>
              <w:rPr>
                <w:rFonts w:eastAsiaTheme="minorEastAsia"/>
                <w:iCs/>
                <w:lang w:eastAsia="zh-CN"/>
              </w:rPr>
              <w:t xml:space="preserve">, </w:t>
            </w:r>
            <w:r w:rsidRPr="00AC28E6">
              <w:rPr>
                <w:rFonts w:eastAsiaTheme="minorEastAsia"/>
                <w:iCs/>
                <w:lang w:eastAsia="zh-CN"/>
              </w:rPr>
              <w:t>the NF consumer can use UE IP address to discover the PSA UPF and subscribe directly to PSA UPF for the data collection</w:t>
            </w:r>
            <w:r>
              <w:rPr>
                <w:rFonts w:eastAsiaTheme="minorEastAsia"/>
                <w:iCs/>
                <w:lang w:eastAsia="zh-CN"/>
              </w:rPr>
              <w:t>.</w:t>
            </w:r>
          </w:p>
          <w:p w14:paraId="33FE9D8A" w14:textId="77777777" w:rsidR="00E611A9" w:rsidRDefault="00E611A9" w:rsidP="00E611A9">
            <w:pPr>
              <w:pStyle w:val="CRCoverPage"/>
              <w:spacing w:after="180"/>
              <w:ind w:left="100"/>
              <w:rPr>
                <w:rFonts w:eastAsiaTheme="minorEastAsia"/>
                <w:iCs/>
                <w:lang w:eastAsia="zh-CN"/>
              </w:rPr>
            </w:pPr>
            <w:r w:rsidRPr="008A47A9">
              <w:rPr>
                <w:rFonts w:eastAsiaTheme="minorEastAsia"/>
                <w:b/>
                <w:bCs/>
                <w:iCs/>
                <w:lang w:eastAsia="zh-CN"/>
              </w:rPr>
              <w:t xml:space="preserve">2. </w:t>
            </w:r>
            <w:r>
              <w:rPr>
                <w:rFonts w:eastAsiaTheme="minorEastAsia"/>
                <w:b/>
                <w:bCs/>
                <w:iCs/>
                <w:lang w:eastAsia="zh-CN"/>
              </w:rPr>
              <w:t>Source UPF sends the collected data to the consumer when UPF changes</w:t>
            </w:r>
            <w:r w:rsidRPr="008A47A9">
              <w:rPr>
                <w:rFonts w:eastAsiaTheme="minorEastAsia"/>
                <w:b/>
                <w:bCs/>
                <w:iCs/>
                <w:lang w:eastAsia="zh-CN"/>
              </w:rPr>
              <w:t xml:space="preserve">: </w:t>
            </w:r>
            <w:r>
              <w:rPr>
                <w:rFonts w:eastAsiaTheme="minorEastAsia"/>
                <w:iCs/>
                <w:lang w:eastAsia="zh-CN"/>
              </w:rPr>
              <w:t xml:space="preserve">The </w:t>
            </w:r>
            <w:r w:rsidRPr="00BF65D3">
              <w:rPr>
                <w:rFonts w:eastAsiaTheme="minorEastAsia"/>
                <w:iCs/>
                <w:lang w:eastAsia="zh-CN"/>
              </w:rPr>
              <w:t xml:space="preserve">source UPF may </w:t>
            </w:r>
            <w:r>
              <w:rPr>
                <w:rFonts w:eastAsiaTheme="minorEastAsia"/>
                <w:iCs/>
                <w:lang w:eastAsia="zh-CN"/>
              </w:rPr>
              <w:t>have</w:t>
            </w:r>
            <w:r w:rsidRPr="00BF65D3">
              <w:rPr>
                <w:rFonts w:eastAsiaTheme="minorEastAsia"/>
                <w:iCs/>
                <w:lang w:eastAsia="zh-CN"/>
              </w:rPr>
              <w:t xml:space="preserve"> collect</w:t>
            </w:r>
            <w:r>
              <w:rPr>
                <w:rFonts w:eastAsiaTheme="minorEastAsia"/>
                <w:iCs/>
                <w:lang w:eastAsia="zh-CN"/>
              </w:rPr>
              <w:t>ed</w:t>
            </w:r>
            <w:r w:rsidRPr="00BF65D3">
              <w:rPr>
                <w:rFonts w:eastAsiaTheme="minorEastAsia"/>
                <w:iCs/>
                <w:lang w:eastAsia="zh-CN"/>
              </w:rPr>
              <w:t xml:space="preserve"> some data</w:t>
            </w:r>
            <w:r>
              <w:rPr>
                <w:rFonts w:eastAsiaTheme="minorEastAsia"/>
                <w:iCs/>
                <w:lang w:eastAsia="zh-CN"/>
              </w:rPr>
              <w:t xml:space="preserve"> but not sent to the consumer yet when the UPF changes, and the consumer can decide how to handle this data, </w:t>
            </w:r>
            <w:r w:rsidRPr="00CE7596">
              <w:rPr>
                <w:rFonts w:eastAsiaTheme="minorEastAsia"/>
                <w:iCs/>
                <w:lang w:eastAsia="zh-CN"/>
              </w:rPr>
              <w:t>e.g., discard the collected data</w:t>
            </w:r>
            <w:r>
              <w:rPr>
                <w:rFonts w:eastAsiaTheme="minorEastAsia"/>
                <w:iCs/>
                <w:lang w:eastAsia="zh-CN"/>
              </w:rPr>
              <w:t xml:space="preserve"> or</w:t>
            </w:r>
            <w:r w:rsidRPr="00CE7596">
              <w:rPr>
                <w:rFonts w:eastAsiaTheme="minorEastAsia"/>
                <w:iCs/>
                <w:lang w:eastAsia="zh-CN"/>
              </w:rPr>
              <w:t xml:space="preserve"> send the </w:t>
            </w:r>
            <w:r w:rsidRPr="00CE7596">
              <w:rPr>
                <w:rFonts w:eastAsiaTheme="minorEastAsia"/>
                <w:iCs/>
                <w:lang w:eastAsia="zh-CN"/>
              </w:rPr>
              <w:lastRenderedPageBreak/>
              <w:t>collected data to the consumer</w:t>
            </w:r>
            <w:r>
              <w:rPr>
                <w:rFonts w:eastAsiaTheme="minorEastAsia"/>
                <w:iCs/>
                <w:lang w:eastAsia="zh-CN"/>
              </w:rPr>
              <w:t xml:space="preserve">. For example, when the consumer subscribes to the UPF event via SMF, the consumer can include a </w:t>
            </w:r>
            <w:r w:rsidRPr="00BC1210">
              <w:rPr>
                <w:rFonts w:eastAsiaTheme="minorEastAsia"/>
                <w:iCs/>
                <w:lang w:eastAsia="zh-CN"/>
              </w:rPr>
              <w:t>relocation reporting indication, which indicates how to handle the data collected by the source UPF when UPF relocation occurs</w:t>
            </w:r>
            <w:r>
              <w:rPr>
                <w:rFonts w:eastAsiaTheme="minorEastAsia"/>
                <w:iCs/>
                <w:lang w:eastAsia="zh-CN"/>
              </w:rPr>
              <w:t xml:space="preserve">, and when the UPF changes, the SMF can </w:t>
            </w:r>
            <w:r w:rsidRPr="00193B9E">
              <w:rPr>
                <w:rFonts w:eastAsiaTheme="minorEastAsia"/>
                <w:iCs/>
                <w:lang w:eastAsia="zh-CN"/>
              </w:rPr>
              <w:t xml:space="preserve">include </w:t>
            </w:r>
            <w:r>
              <w:rPr>
                <w:rFonts w:eastAsiaTheme="minorEastAsia"/>
                <w:iCs/>
                <w:lang w:eastAsia="zh-CN"/>
              </w:rPr>
              <w:t xml:space="preserve">in the </w:t>
            </w:r>
            <w:proofErr w:type="spellStart"/>
            <w:r>
              <w:rPr>
                <w:rFonts w:eastAsiaTheme="minorEastAsia"/>
                <w:iCs/>
                <w:lang w:eastAsia="zh-CN"/>
              </w:rPr>
              <w:t>unsubscription</w:t>
            </w:r>
            <w:proofErr w:type="spellEnd"/>
            <w:r>
              <w:rPr>
                <w:rFonts w:eastAsiaTheme="minorEastAsia"/>
                <w:iCs/>
                <w:lang w:eastAsia="zh-CN"/>
              </w:rPr>
              <w:t xml:space="preserve"> request </w:t>
            </w:r>
            <w:r w:rsidRPr="00193B9E">
              <w:rPr>
                <w:rFonts w:eastAsiaTheme="minorEastAsia"/>
                <w:iCs/>
                <w:lang w:eastAsia="zh-CN"/>
              </w:rPr>
              <w:t>a last notification indication which indicates how the collected data should be handled when receiving the last notification indication</w:t>
            </w:r>
            <w:r>
              <w:rPr>
                <w:rFonts w:eastAsiaTheme="minorEastAsia"/>
                <w:iCs/>
                <w:lang w:eastAsia="zh-CN"/>
              </w:rPr>
              <w:t xml:space="preserve">. </w:t>
            </w:r>
            <w:r w:rsidRPr="009F1B4B">
              <w:rPr>
                <w:rFonts w:eastAsiaTheme="minorEastAsia"/>
                <w:iCs/>
                <w:lang w:eastAsia="zh-CN"/>
              </w:rPr>
              <w:t>The source UPF sends the collected data to the UPF event consumer if the last notification indication from SMF indicates that the source UPF should send the collected data to the UPF event consumer.</w:t>
            </w:r>
          </w:p>
          <w:p w14:paraId="708AA7DE" w14:textId="49EE855C" w:rsidR="00DF7EB1" w:rsidRPr="0035338D" w:rsidRDefault="00E611A9" w:rsidP="00E611A9">
            <w:pPr>
              <w:pStyle w:val="CRCoverPage"/>
              <w:spacing w:after="0"/>
              <w:ind w:left="100"/>
              <w:rPr>
                <w:i/>
                <w:lang w:eastAsia="ja-JP"/>
              </w:rPr>
            </w:pPr>
            <w:r w:rsidRPr="00AD3772">
              <w:rPr>
                <w:rFonts w:eastAsiaTheme="minorEastAsia"/>
                <w:b/>
                <w:bCs/>
                <w:iCs/>
                <w:lang w:eastAsia="zh-CN"/>
              </w:rPr>
              <w:t xml:space="preserve">3. </w:t>
            </w:r>
            <w:r>
              <w:rPr>
                <w:rFonts w:eastAsiaTheme="minorEastAsia"/>
                <w:b/>
                <w:bCs/>
                <w:iCs/>
                <w:lang w:eastAsia="zh-CN"/>
              </w:rPr>
              <w:t>S</w:t>
            </w:r>
            <w:r w:rsidRPr="006425C1">
              <w:rPr>
                <w:rFonts w:eastAsiaTheme="minorEastAsia"/>
                <w:b/>
                <w:bCs/>
                <w:iCs/>
                <w:lang w:eastAsia="zh-CN"/>
              </w:rPr>
              <w:t xml:space="preserve">end a notification </w:t>
            </w:r>
            <w:r w:rsidRPr="007A4D24">
              <w:rPr>
                <w:rFonts w:eastAsiaTheme="minorEastAsia"/>
                <w:b/>
                <w:bCs/>
                <w:iCs/>
                <w:lang w:eastAsia="zh-CN"/>
              </w:rPr>
              <w:t xml:space="preserve">with a subscription termination indication to the UPF </w:t>
            </w:r>
            <w:r>
              <w:rPr>
                <w:rFonts w:eastAsiaTheme="minorEastAsia"/>
                <w:b/>
                <w:bCs/>
                <w:iCs/>
                <w:lang w:eastAsia="zh-CN"/>
              </w:rPr>
              <w:t>event</w:t>
            </w:r>
            <w:r w:rsidRPr="007A4D24">
              <w:rPr>
                <w:rFonts w:eastAsiaTheme="minorEastAsia"/>
                <w:b/>
                <w:bCs/>
                <w:iCs/>
                <w:lang w:eastAsia="zh-CN"/>
              </w:rPr>
              <w:t xml:space="preserve"> consumer</w:t>
            </w:r>
            <w:r>
              <w:rPr>
                <w:rFonts w:eastAsiaTheme="minorEastAsia"/>
                <w:b/>
                <w:bCs/>
                <w:iCs/>
                <w:lang w:eastAsia="zh-CN"/>
              </w:rPr>
              <w:t xml:space="preserve"> when UPF changes</w:t>
            </w:r>
            <w:r w:rsidRPr="00AD3772">
              <w:rPr>
                <w:rFonts w:eastAsiaTheme="minorEastAsia" w:hint="eastAsia"/>
                <w:b/>
                <w:bCs/>
                <w:iCs/>
                <w:lang w:eastAsia="zh-CN"/>
              </w:rPr>
              <w:t>:</w:t>
            </w:r>
            <w:r w:rsidRPr="00AD3772">
              <w:rPr>
                <w:rFonts w:eastAsiaTheme="minorEastAsia"/>
                <w:b/>
                <w:bCs/>
                <w:iCs/>
                <w:lang w:eastAsia="zh-CN"/>
              </w:rPr>
              <w:t xml:space="preserve"> </w:t>
            </w:r>
            <w:r>
              <w:rPr>
                <w:rFonts w:eastAsiaTheme="minorEastAsia"/>
                <w:iCs/>
                <w:lang w:eastAsia="zh-CN"/>
              </w:rPr>
              <w:t xml:space="preserve">The AMF can inform the consumer NF that the </w:t>
            </w:r>
            <w:r w:rsidRPr="00490BBF">
              <w:rPr>
                <w:rFonts w:eastAsiaTheme="minorEastAsia"/>
                <w:iCs/>
                <w:lang w:eastAsia="zh-CN"/>
              </w:rPr>
              <w:t>subscription is terminated at the AMF</w:t>
            </w:r>
            <w:r>
              <w:rPr>
                <w:rFonts w:eastAsiaTheme="minorEastAsia"/>
                <w:iCs/>
                <w:lang w:eastAsia="zh-CN"/>
              </w:rPr>
              <w:t xml:space="preserve">, and the AMF can also </w:t>
            </w:r>
            <w:r w:rsidRPr="009946ED">
              <w:rPr>
                <w:rFonts w:eastAsiaTheme="minorEastAsia"/>
                <w:iCs/>
                <w:lang w:eastAsia="zh-CN"/>
              </w:rPr>
              <w:t>indicate the reason for the subscription termination</w:t>
            </w:r>
            <w:r>
              <w:rPr>
                <w:rFonts w:eastAsiaTheme="minorEastAsia"/>
                <w:iCs/>
                <w:lang w:eastAsia="zh-CN"/>
              </w:rPr>
              <w:t xml:space="preserve">, as specified in TS 29.518. For </w:t>
            </w:r>
            <w:r>
              <w:rPr>
                <w:rFonts w:eastAsiaTheme="minorEastAsia" w:hint="eastAsia"/>
                <w:iCs/>
                <w:lang w:eastAsia="zh-CN"/>
              </w:rPr>
              <w:t>the</w:t>
            </w:r>
            <w:r>
              <w:rPr>
                <w:rFonts w:eastAsiaTheme="minorEastAsia"/>
                <w:iCs/>
                <w:lang w:eastAsia="zh-CN"/>
              </w:rPr>
              <w:t xml:space="preserve"> UPF event exposure, the </w:t>
            </w:r>
            <w:r w:rsidRPr="009946ED">
              <w:rPr>
                <w:rFonts w:eastAsiaTheme="minorEastAsia"/>
                <w:iCs/>
                <w:lang w:eastAsia="zh-CN"/>
              </w:rPr>
              <w:t xml:space="preserve">subscription </w:t>
            </w:r>
            <w:r>
              <w:rPr>
                <w:rFonts w:eastAsiaTheme="minorEastAsia"/>
                <w:iCs/>
                <w:lang w:eastAsia="zh-CN"/>
              </w:rPr>
              <w:t xml:space="preserve">to UPF event may also be terminated, e.g., due to UPF relocation. However, currently, the SMF/UPF cannot indicate the </w:t>
            </w:r>
            <w:r w:rsidRPr="009946ED">
              <w:rPr>
                <w:rFonts w:eastAsiaTheme="minorEastAsia"/>
                <w:iCs/>
                <w:lang w:eastAsia="zh-CN"/>
              </w:rPr>
              <w:t>subscription termination</w:t>
            </w:r>
            <w:r>
              <w:rPr>
                <w:rFonts w:eastAsiaTheme="minorEastAsia"/>
                <w:iCs/>
                <w:lang w:eastAsia="zh-CN"/>
              </w:rPr>
              <w:t xml:space="preserve"> to the consumer. Therefore, the SMF/UPF event notification can be enhanced to include a</w:t>
            </w:r>
            <w:r>
              <w:t xml:space="preserve"> </w:t>
            </w:r>
            <w:r w:rsidRPr="003251F7">
              <w:rPr>
                <w:rFonts w:eastAsiaTheme="minorEastAsia"/>
                <w:iCs/>
                <w:lang w:eastAsia="zh-CN"/>
              </w:rPr>
              <w:t>subscription termination indication</w:t>
            </w:r>
            <w:r>
              <w:rPr>
                <w:rFonts w:eastAsiaTheme="minorEastAsia"/>
                <w:iCs/>
                <w:lang w:eastAsia="zh-CN"/>
              </w:rPr>
              <w:t xml:space="preserve"> </w:t>
            </w:r>
            <w:r w:rsidRPr="000F5453">
              <w:rPr>
                <w:rFonts w:eastAsiaTheme="minorEastAsia"/>
                <w:iCs/>
                <w:lang w:eastAsia="zh-CN"/>
              </w:rPr>
              <w:t>to indicate that the subscription to the UPF event has been terminated, and may also include a cause code indicating the reason for subscription termination, e.g., UPF relocation</w:t>
            </w:r>
            <w:r>
              <w:rPr>
                <w:rFonts w:eastAsiaTheme="minorEastAsia"/>
                <w:iCs/>
                <w:lang w:eastAsia="zh-CN"/>
              </w:rPr>
              <w:t>.</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7D8AF87B" w14:textId="32F524B6" w:rsidR="006F7BC8" w:rsidRDefault="00630B76" w:rsidP="006878EF">
            <w:pPr>
              <w:pStyle w:val="CRCoverPage"/>
              <w:spacing w:after="180"/>
              <w:ind w:left="102"/>
              <w:rPr>
                <w:noProof/>
                <w:lang w:eastAsia="zh-CN"/>
              </w:rPr>
            </w:pPr>
            <w:r>
              <w:rPr>
                <w:rFonts w:hint="eastAsia"/>
                <w:noProof/>
                <w:lang w:eastAsia="zh-CN"/>
              </w:rPr>
              <w:t>A</w:t>
            </w:r>
            <w:r>
              <w:rPr>
                <w:noProof/>
                <w:lang w:eastAsia="zh-CN"/>
              </w:rPr>
              <w:t xml:space="preserve">dd </w:t>
            </w:r>
            <w:r w:rsidR="006338CE">
              <w:rPr>
                <w:noProof/>
                <w:lang w:eastAsia="zh-CN"/>
              </w:rPr>
              <w:t xml:space="preserve">the </w:t>
            </w:r>
            <w:r w:rsidR="00FA0727">
              <w:rPr>
                <w:noProof/>
                <w:lang w:eastAsia="zh-CN"/>
              </w:rPr>
              <w:t>description</w:t>
            </w:r>
            <w:r>
              <w:rPr>
                <w:noProof/>
                <w:lang w:eastAsia="zh-CN"/>
              </w:rPr>
              <w:t xml:space="preserve"> </w:t>
            </w:r>
            <w:r w:rsidR="00C649C2">
              <w:rPr>
                <w:noProof/>
                <w:lang w:eastAsia="zh-CN"/>
              </w:rPr>
              <w:t xml:space="preserve">that </w:t>
            </w:r>
            <w:r w:rsidR="000843EF">
              <w:rPr>
                <w:noProof/>
                <w:lang w:eastAsia="zh-CN"/>
              </w:rPr>
              <w:t>the</w:t>
            </w:r>
            <w:r w:rsidR="00263352">
              <w:rPr>
                <w:noProof/>
                <w:lang w:eastAsia="zh-CN"/>
              </w:rPr>
              <w:t xml:space="preserve"> </w:t>
            </w:r>
            <w:r w:rsidR="009B6FEA" w:rsidRPr="009B6FEA">
              <w:rPr>
                <w:noProof/>
                <w:lang w:eastAsia="zh-CN"/>
              </w:rPr>
              <w:t>UPF event consumer subscribes directly to the PSA UPF</w:t>
            </w:r>
            <w:r>
              <w:rPr>
                <w:noProof/>
                <w:lang w:eastAsia="zh-CN"/>
              </w:rPr>
              <w:t>.</w:t>
            </w:r>
          </w:p>
          <w:p w14:paraId="31C656EC" w14:textId="6C0E35CB" w:rsidR="006878EF" w:rsidRPr="00681509" w:rsidRDefault="009A31E0" w:rsidP="006878EF">
            <w:pPr>
              <w:pStyle w:val="CRCoverPage"/>
              <w:spacing w:after="180"/>
              <w:ind w:left="102"/>
              <w:rPr>
                <w:noProof/>
                <w:lang w:eastAsia="zh-CN"/>
              </w:rPr>
            </w:pPr>
            <w:r>
              <w:rPr>
                <w:rFonts w:hint="eastAsia"/>
                <w:noProof/>
                <w:lang w:eastAsia="zh-CN"/>
              </w:rPr>
              <w:t>Ad</w:t>
            </w:r>
            <w:r>
              <w:rPr>
                <w:noProof/>
                <w:lang w:eastAsia="zh-CN"/>
              </w:rPr>
              <w:t xml:space="preserve">d </w:t>
            </w:r>
            <w:r w:rsidR="00262835">
              <w:rPr>
                <w:noProof/>
                <w:lang w:eastAsia="zh-CN"/>
              </w:rPr>
              <w:t xml:space="preserve">the </w:t>
            </w:r>
            <w:r w:rsidR="009E2A48">
              <w:rPr>
                <w:noProof/>
                <w:lang w:eastAsia="zh-CN"/>
              </w:rPr>
              <w:t>description that</w:t>
            </w:r>
            <w:r w:rsidR="004707BE">
              <w:rPr>
                <w:noProof/>
                <w:lang w:eastAsia="zh-CN"/>
              </w:rPr>
              <w:t xml:space="preserve"> </w:t>
            </w:r>
            <w:r w:rsidR="001E06F3">
              <w:rPr>
                <w:noProof/>
                <w:lang w:eastAsia="zh-CN"/>
              </w:rPr>
              <w:t>s</w:t>
            </w:r>
            <w:r w:rsidR="00724BEE" w:rsidRPr="00724BEE">
              <w:rPr>
                <w:noProof/>
                <w:lang w:eastAsia="zh-CN"/>
              </w:rPr>
              <w:t xml:space="preserve">ource UPF sends the collected data to the consumer </w:t>
            </w:r>
            <w:r w:rsidR="00263866">
              <w:rPr>
                <w:noProof/>
                <w:lang w:eastAsia="zh-CN"/>
              </w:rPr>
              <w:t xml:space="preserve">and </w:t>
            </w:r>
            <w:r w:rsidR="00AA5DD0">
              <w:rPr>
                <w:noProof/>
                <w:lang w:eastAsia="zh-CN"/>
              </w:rPr>
              <w:t xml:space="preserve">SMF/UPF </w:t>
            </w:r>
            <w:r w:rsidR="00E11BDE">
              <w:rPr>
                <w:noProof/>
                <w:lang w:eastAsia="zh-CN"/>
              </w:rPr>
              <w:t>s</w:t>
            </w:r>
            <w:r w:rsidR="00390F1B" w:rsidRPr="00390F1B">
              <w:rPr>
                <w:noProof/>
                <w:lang w:eastAsia="zh-CN"/>
              </w:rPr>
              <w:t>end</w:t>
            </w:r>
            <w:r w:rsidR="00D13C00">
              <w:rPr>
                <w:noProof/>
                <w:lang w:eastAsia="zh-CN"/>
              </w:rPr>
              <w:t>s</w:t>
            </w:r>
            <w:r w:rsidR="00390F1B" w:rsidRPr="00390F1B">
              <w:rPr>
                <w:noProof/>
                <w:lang w:eastAsia="zh-CN"/>
              </w:rPr>
              <w:t xml:space="preserve"> a notification with a subscription termination indication</w:t>
            </w:r>
            <w:r w:rsidR="00B3340A">
              <w:rPr>
                <w:noProof/>
                <w:lang w:eastAsia="zh-CN"/>
              </w:rPr>
              <w:t xml:space="preserve"> and </w:t>
            </w:r>
            <w:r w:rsidR="000C0BC3">
              <w:rPr>
                <w:noProof/>
                <w:lang w:eastAsia="zh-CN"/>
              </w:rPr>
              <w:t xml:space="preserve">an </w:t>
            </w:r>
            <w:r w:rsidR="00286087">
              <w:rPr>
                <w:noProof/>
                <w:lang w:eastAsia="zh-CN"/>
              </w:rPr>
              <w:t xml:space="preserve">optional </w:t>
            </w:r>
            <w:r w:rsidR="00465090">
              <w:rPr>
                <w:noProof/>
                <w:lang w:eastAsia="zh-CN"/>
              </w:rPr>
              <w:t>cause code</w:t>
            </w:r>
            <w:r w:rsidR="00390F1B" w:rsidRPr="00390F1B">
              <w:rPr>
                <w:noProof/>
                <w:lang w:eastAsia="zh-CN"/>
              </w:rPr>
              <w:t xml:space="preserve"> to the UPF event consumer </w:t>
            </w:r>
            <w:r w:rsidR="00724BEE" w:rsidRPr="00724BEE">
              <w:rPr>
                <w:noProof/>
                <w:lang w:eastAsia="zh-CN"/>
              </w:rPr>
              <w:t>when UPF changes</w:t>
            </w:r>
            <w:r w:rsidR="008F1D1E">
              <w:rPr>
                <w:noProof/>
                <w:lang w:eastAsia="zh-CN"/>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B06FB3" w:rsidR="001E41F3" w:rsidRPr="006312F5" w:rsidRDefault="006813F5">
            <w:pPr>
              <w:pStyle w:val="CRCoverPage"/>
              <w:spacing w:after="0"/>
              <w:ind w:left="100"/>
              <w:rPr>
                <w:noProof/>
              </w:rPr>
            </w:pPr>
            <w:r w:rsidRPr="00081739">
              <w:rPr>
                <w:noProof/>
              </w:rPr>
              <w:t xml:space="preserve">The enhancements </w:t>
            </w:r>
            <w:r>
              <w:rPr>
                <w:noProof/>
              </w:rPr>
              <w:t>on</w:t>
            </w:r>
            <w:r w:rsidRPr="00081739">
              <w:rPr>
                <w:noProof/>
              </w:rPr>
              <w:t xml:space="preserve"> </w:t>
            </w:r>
            <w:r>
              <w:rPr>
                <w:noProof/>
              </w:rPr>
              <w:t>UPF event exposure</w:t>
            </w:r>
            <w:r w:rsidRPr="00081739">
              <w:rPr>
                <w:noProof/>
              </w:rPr>
              <w:t xml:space="preserve"> </w:t>
            </w:r>
            <w:r w:rsidRPr="00ED3D30">
              <w:rPr>
                <w:noProof/>
              </w:rPr>
              <w:t xml:space="preserve">during UPF relocation </w:t>
            </w:r>
            <w:r w:rsidRPr="00081739">
              <w:rPr>
                <w:noProof/>
              </w:rPr>
              <w:t>are not specified.</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547111">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85F0FF" w:rsidR="001E41F3" w:rsidRPr="006312F5" w:rsidRDefault="00CB478C">
            <w:pPr>
              <w:pStyle w:val="CRCoverPage"/>
              <w:spacing w:after="0"/>
              <w:ind w:left="100"/>
              <w:rPr>
                <w:noProof/>
                <w:lang w:eastAsia="zh-CN"/>
              </w:rPr>
            </w:pPr>
            <w:r>
              <w:rPr>
                <w:rFonts w:hint="eastAsia"/>
                <w:noProof/>
                <w:lang w:eastAsia="zh-CN"/>
              </w:rPr>
              <w:t>5</w:t>
            </w:r>
            <w:r>
              <w:rPr>
                <w:noProof/>
                <w:lang w:eastAsia="zh-CN"/>
              </w:rPr>
              <w:t>.8.2.17</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312F5" w:rsidRDefault="00AE7E78">
            <w:pPr>
              <w:pStyle w:val="CRCoverPage"/>
              <w:spacing w:after="0"/>
              <w:jc w:val="center"/>
              <w:rPr>
                <w:b/>
                <w:caps/>
                <w:noProof/>
              </w:rPr>
            </w:pPr>
            <w:r w:rsidRPr="006312F5">
              <w:rPr>
                <w:b/>
                <w:caps/>
                <w:noProof/>
              </w:rPr>
              <w:t>X</w:t>
            </w:r>
          </w:p>
        </w:tc>
        <w:tc>
          <w:tcPr>
            <w:tcW w:w="2977" w:type="dxa"/>
            <w:gridSpan w:val="4"/>
          </w:tcPr>
          <w:p w14:paraId="7DB274D8" w14:textId="77777777" w:rsidR="001E41F3" w:rsidRPr="006312F5" w:rsidRDefault="001E41F3">
            <w:pPr>
              <w:pStyle w:val="CRCoverPage"/>
              <w:tabs>
                <w:tab w:val="right" w:pos="2893"/>
              </w:tabs>
              <w:spacing w:after="0"/>
              <w:rPr>
                <w:noProof/>
              </w:rPr>
            </w:pPr>
            <w:r w:rsidRPr="006312F5">
              <w:rPr>
                <w:noProof/>
              </w:rPr>
              <w:t xml:space="preserve"> Other core specifications</w:t>
            </w:r>
            <w:r w:rsidRPr="006312F5">
              <w:rPr>
                <w:noProof/>
              </w:rPr>
              <w:tab/>
            </w:r>
          </w:p>
        </w:tc>
        <w:tc>
          <w:tcPr>
            <w:tcW w:w="3401" w:type="dxa"/>
            <w:gridSpan w:val="3"/>
            <w:tcBorders>
              <w:right w:val="single" w:sz="4" w:space="0" w:color="auto"/>
            </w:tcBorders>
            <w:shd w:val="pct30" w:color="FFFF00" w:fill="auto"/>
          </w:tcPr>
          <w:p w14:paraId="42398B96"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312F5" w:rsidRDefault="001E41F3">
            <w:pPr>
              <w:pStyle w:val="CRCoverPage"/>
              <w:spacing w:after="0"/>
              <w:ind w:left="100"/>
              <w:rPr>
                <w:noProof/>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312F5" w:rsidRDefault="008863B9">
            <w:pPr>
              <w:pStyle w:val="CRCoverPage"/>
              <w:spacing w:after="0"/>
              <w:ind w:left="100"/>
              <w:rPr>
                <w:noProof/>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298E4FB5" w14:textId="77777777" w:rsidR="007273ED" w:rsidRPr="006312F5" w:rsidRDefault="007273ED">
      <w:pPr>
        <w:rPr>
          <w:noProof/>
        </w:rPr>
      </w:pPr>
    </w:p>
    <w:p w14:paraId="0FDB1C10" w14:textId="4F93D565" w:rsidR="007273ED" w:rsidRPr="006312F5" w:rsidRDefault="007273ED" w:rsidP="00370B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2F5">
        <w:rPr>
          <w:rFonts w:ascii="Arial" w:hAnsi="Arial" w:cs="Arial"/>
          <w:color w:val="FF0000"/>
          <w:sz w:val="28"/>
          <w:szCs w:val="28"/>
          <w:lang w:val="en-US"/>
        </w:rPr>
        <w:t xml:space="preserve">* * * * </w:t>
      </w:r>
      <w:r w:rsidRPr="006312F5">
        <w:rPr>
          <w:rFonts w:ascii="Arial" w:hAnsi="Arial" w:cs="Arial"/>
          <w:color w:val="FF0000"/>
          <w:sz w:val="28"/>
          <w:szCs w:val="28"/>
          <w:lang w:val="sv-SE" w:eastAsia="zh-CN"/>
        </w:rPr>
        <w:t>First</w:t>
      </w:r>
      <w:r w:rsidRPr="006312F5">
        <w:rPr>
          <w:rFonts w:ascii="Arial" w:hAnsi="Arial" w:cs="Arial"/>
          <w:color w:val="FF0000"/>
          <w:sz w:val="28"/>
          <w:szCs w:val="28"/>
          <w:lang w:val="en-US"/>
        </w:rPr>
        <w:t xml:space="preserve"> change * * * *</w:t>
      </w:r>
    </w:p>
    <w:p w14:paraId="40729F83" w14:textId="77777777" w:rsidR="000C20C6" w:rsidRDefault="000C20C6" w:rsidP="000C20C6">
      <w:pPr>
        <w:pStyle w:val="4"/>
      </w:pPr>
      <w:bookmarkStart w:id="1" w:name="_Toc170193970"/>
      <w:r>
        <w:t>5.8.2.17</w:t>
      </w:r>
      <w:r>
        <w:tab/>
        <w:t>Data exposure via Service Based interface</w:t>
      </w:r>
      <w:bookmarkEnd w:id="1"/>
    </w:p>
    <w:p w14:paraId="085E433A" w14:textId="77777777" w:rsidR="000C20C6" w:rsidRDefault="000C20C6" w:rsidP="000C20C6">
      <w:r>
        <w:t>The UPF may expose information by means of UPF Event Exposure service as described in TS 23.502 [3] clause 5.2.26.2, via a service-based interface directly. The NF consumers, which may receive UPF event notifications, are AF/NEF, TSNAF/TSCTSF and NWDAF/DCCF/MFAF.</w:t>
      </w:r>
    </w:p>
    <w:p w14:paraId="2345CB5C" w14:textId="77777777" w:rsidR="000C20C6" w:rsidRDefault="000C20C6" w:rsidP="000C20C6">
      <w:r>
        <w:t>When the UPF supports the data exposure via the service based interface, it may register its NF profile to the NRF including the UPF Event Exposure services and the related Event ID(s).</w:t>
      </w:r>
    </w:p>
    <w:p w14:paraId="4797403E" w14:textId="5F7D5ABA" w:rsidR="000C20C6" w:rsidRDefault="000C20C6" w:rsidP="000C20C6">
      <w:pPr>
        <w:rPr>
          <w:ins w:id="2" w:author="hw user" w:date="2024-07-03T17:05:00Z"/>
        </w:rPr>
      </w:pPr>
      <w:r>
        <w:t xml:space="preserve">For data collection from UPF (see clause 4.15.4.5 of TS 23.502 [3]), NF consumers can do the subscription to the UPF either directly or indirectly via SMF. An NF consumer may subscribe to the UPF Event Exposure service directly </w:t>
      </w:r>
      <w:del w:id="3" w:author="hw user" w:date="2024-08-06T11:26:00Z">
        <w:r w:rsidDel="007C7C8B">
          <w:delText xml:space="preserve">only </w:delText>
        </w:r>
      </w:del>
      <w:r>
        <w:t xml:space="preserve">for data collected for "any UE", e.g. to collect user data usage information for NWDAF NF Load analytics (see clause 6.5 of TS 23.288 [86]) and if the subscription is not including any of the following parameters: </w:t>
      </w:r>
      <w:proofErr w:type="spellStart"/>
      <w:r>
        <w:t>AoI</w:t>
      </w:r>
      <w:proofErr w:type="spellEnd"/>
      <w:r>
        <w:t xml:space="preserve">, BSSID/SSID and DNAI. </w:t>
      </w:r>
      <w:ins w:id="4" w:author="hw user" w:date="2024-08-06T11:26:00Z">
        <w:r w:rsidR="006D6D9B">
          <w:t xml:space="preserve">An NF consumer may subscribe to the UPF Event Exposure service directly </w:t>
        </w:r>
        <w:r w:rsidR="00501B53">
          <w:t xml:space="preserve">for data collected for </w:t>
        </w:r>
        <w:r w:rsidR="00115CAA">
          <w:t xml:space="preserve">a </w:t>
        </w:r>
      </w:ins>
      <w:ins w:id="5" w:author="hw user" w:date="2024-08-06T11:27:00Z">
        <w:r w:rsidR="001E1829" w:rsidRPr="001E1829">
          <w:t>single UE</w:t>
        </w:r>
      </w:ins>
      <w:ins w:id="6" w:author="hw user" w:date="2024-08-06T11:37:00Z">
        <w:r w:rsidR="00DF7CC2">
          <w:t>,</w:t>
        </w:r>
      </w:ins>
      <w:ins w:id="7" w:author="hw user" w:date="2024-08-06T11:27:00Z">
        <w:r w:rsidR="00701DEC">
          <w:t xml:space="preserve"> if </w:t>
        </w:r>
        <w:r w:rsidR="001C144F">
          <w:t xml:space="preserve">the </w:t>
        </w:r>
        <w:r w:rsidR="005336D9">
          <w:t xml:space="preserve">subscription is </w:t>
        </w:r>
        <w:r w:rsidR="001D2339">
          <w:t xml:space="preserve">for </w:t>
        </w:r>
      </w:ins>
      <w:ins w:id="8" w:author="hw user" w:date="2024-08-06T11:28:00Z">
        <w:r w:rsidR="00F45F1A">
          <w:t>User Data Usage Measures or User Data Usage Trends</w:t>
        </w:r>
      </w:ins>
      <w:ins w:id="9" w:author="hw user" w:date="2024-08-06T11:26:00Z">
        <w:r w:rsidR="00C37C47">
          <w:t xml:space="preserve"> </w:t>
        </w:r>
      </w:ins>
      <w:ins w:id="10" w:author="hw user" w:date="2024-08-06T11:28:00Z">
        <w:r w:rsidR="008C25A6">
          <w:t xml:space="preserve">and </w:t>
        </w:r>
        <w:r w:rsidR="00EC6516">
          <w:t xml:space="preserve">the </w:t>
        </w:r>
        <w:r w:rsidR="00894423">
          <w:t xml:space="preserve">NF consumer </w:t>
        </w:r>
      </w:ins>
      <w:ins w:id="11" w:author="hw user" w:date="2024-08-06T11:31:00Z">
        <w:r w:rsidR="00105A08">
          <w:t>can obtain</w:t>
        </w:r>
      </w:ins>
      <w:ins w:id="12" w:author="hw user" w:date="2024-08-06T11:28:00Z">
        <w:r w:rsidR="00366D5A">
          <w:t xml:space="preserve"> </w:t>
        </w:r>
        <w:r w:rsidR="00433988">
          <w:t xml:space="preserve">the </w:t>
        </w:r>
        <w:r w:rsidR="0005235D">
          <w:t>IP address</w:t>
        </w:r>
        <w:r w:rsidR="00FC74A8">
          <w:t xml:space="preserve"> </w:t>
        </w:r>
        <w:r w:rsidR="005B63AB">
          <w:t xml:space="preserve">of </w:t>
        </w:r>
        <w:r w:rsidR="00FA3D0B">
          <w:t xml:space="preserve">the </w:t>
        </w:r>
        <w:r w:rsidR="008518C0">
          <w:t>UE</w:t>
        </w:r>
        <w:r w:rsidR="00324233">
          <w:t>,</w:t>
        </w:r>
      </w:ins>
      <w:ins w:id="13" w:author="hw user" w:date="2024-08-06T11:31:00Z">
        <w:r w:rsidR="00CC3D66" w:rsidRPr="00CC3D66">
          <w:t xml:space="preserve"> </w:t>
        </w:r>
      </w:ins>
      <w:ins w:id="14" w:author="hw user" w:date="2024-08-06T19:45:00Z">
        <w:r w:rsidR="00511A91">
          <w:rPr>
            <w:rFonts w:hint="eastAsia"/>
            <w:lang w:eastAsia="zh-CN"/>
          </w:rPr>
          <w:t>and</w:t>
        </w:r>
        <w:r w:rsidR="00511A91">
          <w:t xml:space="preserve"> </w:t>
        </w:r>
        <w:r w:rsidR="00DC427D">
          <w:t xml:space="preserve">the subscription is not including any of the following parameters: </w:t>
        </w:r>
        <w:proofErr w:type="spellStart"/>
        <w:r w:rsidR="00DC427D">
          <w:t>AoI</w:t>
        </w:r>
        <w:proofErr w:type="spellEnd"/>
        <w:r w:rsidR="00DC427D">
          <w:t>, BSSID/SSID and DNAI</w:t>
        </w:r>
        <w:r w:rsidR="00471CF9">
          <w:t xml:space="preserve">, </w:t>
        </w:r>
      </w:ins>
      <w:ins w:id="15" w:author="hw user" w:date="2024-08-06T11:31:00Z">
        <w:r w:rsidR="00CC3D66">
          <w:t>e.g.</w:t>
        </w:r>
        <w:r w:rsidR="00477504">
          <w:t>,</w:t>
        </w:r>
        <w:r w:rsidR="00CC3D66">
          <w:t xml:space="preserve"> </w:t>
        </w:r>
      </w:ins>
      <w:ins w:id="16" w:author="hw user" w:date="2024-08-06T11:36:00Z">
        <w:r w:rsidR="008968C6">
          <w:t>NWDAF</w:t>
        </w:r>
      </w:ins>
      <w:ins w:id="17" w:author="hw user" w:date="2024-08-06T11:31:00Z">
        <w:r w:rsidR="00CC3D66">
          <w:t xml:space="preserve"> collect</w:t>
        </w:r>
      </w:ins>
      <w:ins w:id="18" w:author="hw user" w:date="2024-08-06T11:36:00Z">
        <w:r w:rsidR="00BF2E91">
          <w:t>s</w:t>
        </w:r>
      </w:ins>
      <w:ins w:id="19" w:author="hw user" w:date="2024-08-06T11:31:00Z">
        <w:r w:rsidR="00CC3D66">
          <w:t xml:space="preserve"> user data usage information for </w:t>
        </w:r>
      </w:ins>
      <w:ins w:id="20" w:author="hw user" w:date="2024-08-06T11:34:00Z">
        <w:r w:rsidR="00C73DFA" w:rsidRPr="00C73DFA">
          <w:t>Service Experience</w:t>
        </w:r>
      </w:ins>
      <w:ins w:id="21" w:author="hw user" w:date="2024-08-06T11:31:00Z">
        <w:r w:rsidR="00CC3D66">
          <w:t xml:space="preserve"> analytics </w:t>
        </w:r>
      </w:ins>
      <w:ins w:id="22" w:author="hw user" w:date="2024-08-06T11:36:00Z">
        <w:r w:rsidR="00C45529">
          <w:t xml:space="preserve">based on </w:t>
        </w:r>
        <w:r w:rsidR="00A64313">
          <w:t>analytics subscription</w:t>
        </w:r>
      </w:ins>
      <w:ins w:id="23" w:author="hw user" w:date="2024-08-06T11:37:00Z">
        <w:r w:rsidR="00415495">
          <w:t>/request</w:t>
        </w:r>
      </w:ins>
      <w:ins w:id="24" w:author="hw user" w:date="2024-08-06T11:36:00Z">
        <w:r w:rsidR="00A64313">
          <w:t xml:space="preserve"> from AF</w:t>
        </w:r>
        <w:r w:rsidR="000D4A1E">
          <w:t>/NEF</w:t>
        </w:r>
        <w:r w:rsidR="00C70EF8">
          <w:t xml:space="preserve"> </w:t>
        </w:r>
      </w:ins>
      <w:ins w:id="25" w:author="hw user" w:date="2024-08-06T11:31:00Z">
        <w:r w:rsidR="00CC3D66">
          <w:t>(see clause 6.</w:t>
        </w:r>
      </w:ins>
      <w:ins w:id="26" w:author="hw user" w:date="2024-08-06T11:35:00Z">
        <w:r w:rsidR="00787F6C">
          <w:t>4</w:t>
        </w:r>
      </w:ins>
      <w:ins w:id="27" w:author="hw user" w:date="2024-08-06T11:31:00Z">
        <w:r w:rsidR="00CC3D66">
          <w:t xml:space="preserve"> of TS 23.288 [86])</w:t>
        </w:r>
        <w:r w:rsidR="00F10807">
          <w:t>,</w:t>
        </w:r>
      </w:ins>
      <w:ins w:id="28" w:author="hw user" w:date="2024-08-06T11:28:00Z">
        <w:r w:rsidR="00324233">
          <w:t xml:space="preserve"> </w:t>
        </w:r>
        <w:r w:rsidR="00FE5197">
          <w:t xml:space="preserve">the </w:t>
        </w:r>
      </w:ins>
      <w:ins w:id="29" w:author="hw user" w:date="2024-08-06T11:29:00Z">
        <w:r w:rsidR="00E41347">
          <w:t xml:space="preserve">NF consumer can use UE IP address to discover the PSA UPF and subscribe directly to PSA UPF for </w:t>
        </w:r>
      </w:ins>
      <w:ins w:id="30" w:author="hw user" w:date="2024-08-06T11:38:00Z">
        <w:r w:rsidR="008F0C2C">
          <w:t xml:space="preserve">the </w:t>
        </w:r>
      </w:ins>
      <w:ins w:id="31" w:author="hw user" w:date="2024-08-06T11:29:00Z">
        <w:r w:rsidR="00E41347">
          <w:t>data collection</w:t>
        </w:r>
        <w:r w:rsidR="00035C00">
          <w:t>.</w:t>
        </w:r>
        <w:r w:rsidR="00E41347">
          <w:t xml:space="preserve"> </w:t>
        </w:r>
      </w:ins>
      <w:r>
        <w:t>Otherwise</w:t>
      </w:r>
      <w:ins w:id="32" w:author="hw user" w:date="2024-08-06T11:26:00Z">
        <w:r w:rsidR="00F472EF">
          <w:t>,</w:t>
        </w:r>
      </w:ins>
      <w:r>
        <w:t xml:space="preserve"> the NF consumer shall subscribe indirectly via SMF.</w:t>
      </w:r>
    </w:p>
    <w:p w14:paraId="69E0861B" w14:textId="74225CB8" w:rsidR="00AA6E3C" w:rsidRDefault="000F7D19" w:rsidP="000C20C6">
      <w:ins w:id="33" w:author="hw user" w:date="2024-07-04T11:04:00Z">
        <w:r>
          <w:t>W</w:t>
        </w:r>
        <w:r w:rsidR="005459C2">
          <w:t xml:space="preserve">hen the UPF changes </w:t>
        </w:r>
        <w:r w:rsidR="00B678C4">
          <w:t>f</w:t>
        </w:r>
        <w:r w:rsidR="0004782D">
          <w:t xml:space="preserve">or </w:t>
        </w:r>
        <w:r w:rsidR="00545011">
          <w:t xml:space="preserve">the </w:t>
        </w:r>
        <w:r w:rsidR="0038413B">
          <w:t xml:space="preserve">scenario of </w:t>
        </w:r>
        <w:r w:rsidR="008363DD">
          <w:t>UPF relocation</w:t>
        </w:r>
        <w:r w:rsidR="0023688B">
          <w:t xml:space="preserve">, </w:t>
        </w:r>
      </w:ins>
      <w:ins w:id="34" w:author="hw user" w:date="2024-08-06T11:41:00Z">
        <w:r w:rsidR="0040145B">
          <w:t>i</w:t>
        </w:r>
      </w:ins>
      <w:ins w:id="35" w:author="hw user" w:date="2024-07-03T17:05:00Z">
        <w:r w:rsidR="00E04931">
          <w:t xml:space="preserve">f the UPF event subscription </w:t>
        </w:r>
      </w:ins>
      <w:ins w:id="36" w:author="hw user" w:date="2024-08-06T19:48:00Z">
        <w:r w:rsidR="00A613F8">
          <w:t xml:space="preserve">for a UE </w:t>
        </w:r>
      </w:ins>
      <w:ins w:id="37" w:author="hw user" w:date="2024-07-03T17:05:00Z">
        <w:r w:rsidR="00E04931">
          <w:t xml:space="preserve">is via the SMF, the SMF </w:t>
        </w:r>
      </w:ins>
      <w:ins w:id="38" w:author="hw user" w:date="2024-08-06T11:50:00Z">
        <w:r w:rsidR="00FF399C">
          <w:t xml:space="preserve">will </w:t>
        </w:r>
      </w:ins>
      <w:ins w:id="39" w:author="hw user" w:date="2024-07-03T17:05:00Z">
        <w:r w:rsidR="00E04931">
          <w:t xml:space="preserve">send a notification </w:t>
        </w:r>
      </w:ins>
      <w:ins w:id="40" w:author="hw user" w:date="2024-08-06T11:47:00Z">
        <w:r w:rsidR="00C5739A">
          <w:t xml:space="preserve">with </w:t>
        </w:r>
      </w:ins>
      <w:ins w:id="41" w:author="hw user" w:date="2024-08-06T19:53:00Z">
        <w:r w:rsidR="00724F5F">
          <w:t xml:space="preserve">a </w:t>
        </w:r>
      </w:ins>
      <w:ins w:id="42" w:author="hw user" w:date="2024-08-06T11:47:00Z">
        <w:r w:rsidR="00DA261C">
          <w:rPr>
            <w:rFonts w:eastAsia="Malgun Gothic"/>
            <w:lang w:eastAsia="ja-JP"/>
          </w:rPr>
          <w:t>subscription termination indication</w:t>
        </w:r>
      </w:ins>
      <w:ins w:id="43" w:author="hw user" w:date="2024-08-06T19:51:00Z">
        <w:r w:rsidR="00FC7F8D">
          <w:rPr>
            <w:rFonts w:eastAsia="Malgun Gothic"/>
            <w:lang w:eastAsia="ja-JP"/>
          </w:rPr>
          <w:t xml:space="preserve"> and </w:t>
        </w:r>
      </w:ins>
      <w:ins w:id="44" w:author="hw user" w:date="2024-08-06T19:53:00Z">
        <w:r w:rsidR="00417B50">
          <w:rPr>
            <w:rFonts w:eastAsia="Malgun Gothic"/>
            <w:lang w:eastAsia="ja-JP"/>
          </w:rPr>
          <w:t xml:space="preserve">an </w:t>
        </w:r>
      </w:ins>
      <w:ins w:id="45" w:author="hw user" w:date="2024-08-06T19:51:00Z">
        <w:r w:rsidR="0024574C">
          <w:rPr>
            <w:rFonts w:eastAsia="Malgun Gothic"/>
            <w:lang w:eastAsia="ja-JP"/>
          </w:rPr>
          <w:t xml:space="preserve">optional </w:t>
        </w:r>
        <w:r w:rsidR="00DF0941">
          <w:rPr>
            <w:rFonts w:eastAsia="Malgun Gothic"/>
            <w:lang w:eastAsia="ja-JP"/>
          </w:rPr>
          <w:t>cause code</w:t>
        </w:r>
      </w:ins>
      <w:ins w:id="46" w:author="hw user" w:date="2024-07-04T11:06:00Z">
        <w:r w:rsidR="00C86167">
          <w:t xml:space="preserve"> to the </w:t>
        </w:r>
        <w:r w:rsidR="008C2BDB">
          <w:t xml:space="preserve">UPF </w:t>
        </w:r>
      </w:ins>
      <w:ins w:id="47" w:author="hw user" w:date="2024-08-06T19:52:00Z">
        <w:r w:rsidR="00023779">
          <w:t>event</w:t>
        </w:r>
      </w:ins>
      <w:ins w:id="48" w:author="hw user" w:date="2024-07-04T11:06:00Z">
        <w:r w:rsidR="008C2BDB">
          <w:t xml:space="preserve"> consumer</w:t>
        </w:r>
      </w:ins>
      <w:ins w:id="49" w:author="hw user" w:date="2024-08-06T11:49:00Z">
        <w:r w:rsidR="00762D70">
          <w:t>;</w:t>
        </w:r>
      </w:ins>
      <w:ins w:id="50" w:author="hw user" w:date="2024-08-06T11:41:00Z">
        <w:r w:rsidR="008647A0">
          <w:t xml:space="preserve"> </w:t>
        </w:r>
        <w:r w:rsidR="00D41B03">
          <w:t xml:space="preserve">if the </w:t>
        </w:r>
        <w:r w:rsidR="00B53F23">
          <w:t>UPF event subscription</w:t>
        </w:r>
      </w:ins>
      <w:ins w:id="51" w:author="hw user" w:date="2024-08-06T19:48:00Z">
        <w:r w:rsidR="004D2852" w:rsidRPr="004D2852">
          <w:t xml:space="preserve"> </w:t>
        </w:r>
        <w:r w:rsidR="004D2852">
          <w:t>for a UE</w:t>
        </w:r>
      </w:ins>
      <w:ins w:id="52" w:author="hw user" w:date="2024-08-06T11:41:00Z">
        <w:r w:rsidR="00B53F23">
          <w:t xml:space="preserve"> is </w:t>
        </w:r>
        <w:r w:rsidR="00745258">
          <w:t xml:space="preserve">directly </w:t>
        </w:r>
      </w:ins>
      <w:ins w:id="53" w:author="hw user" w:date="2024-08-06T11:50:00Z">
        <w:r w:rsidR="00910A19">
          <w:t xml:space="preserve">sent </w:t>
        </w:r>
      </w:ins>
      <w:ins w:id="54" w:author="hw user" w:date="2024-08-06T11:41:00Z">
        <w:r w:rsidR="00495613">
          <w:t xml:space="preserve">to the </w:t>
        </w:r>
        <w:r w:rsidR="00A13E2A">
          <w:t>UPF</w:t>
        </w:r>
        <w:r w:rsidR="00EB2727">
          <w:t>,</w:t>
        </w:r>
        <w:r w:rsidR="00212B20">
          <w:t xml:space="preserve"> </w:t>
        </w:r>
        <w:r w:rsidR="006B7F17">
          <w:t xml:space="preserve">the </w:t>
        </w:r>
        <w:r w:rsidR="00CF0A44">
          <w:t xml:space="preserve">UPF </w:t>
        </w:r>
      </w:ins>
      <w:ins w:id="55" w:author="hw user" w:date="2024-08-06T11:50:00Z">
        <w:r w:rsidR="00AB086F">
          <w:t xml:space="preserve">will </w:t>
        </w:r>
      </w:ins>
      <w:ins w:id="56" w:author="hw user" w:date="2024-08-06T11:41:00Z">
        <w:r w:rsidR="009F6822">
          <w:t>send</w:t>
        </w:r>
        <w:r w:rsidR="00F211D2" w:rsidRPr="00F211D2">
          <w:t xml:space="preserve"> </w:t>
        </w:r>
        <w:r w:rsidR="00F211D2">
          <w:t xml:space="preserve">a notification </w:t>
        </w:r>
      </w:ins>
      <w:ins w:id="57" w:author="hw user" w:date="2024-08-06T11:51:00Z">
        <w:r w:rsidR="00FC5022">
          <w:t xml:space="preserve">with </w:t>
        </w:r>
      </w:ins>
      <w:ins w:id="58" w:author="hw user" w:date="2024-08-06T19:53:00Z">
        <w:r w:rsidR="00551AFA">
          <w:t>a</w:t>
        </w:r>
        <w:r w:rsidR="000A0C34">
          <w:t xml:space="preserve"> </w:t>
        </w:r>
      </w:ins>
      <w:ins w:id="59" w:author="hw user" w:date="2024-08-06T11:51:00Z">
        <w:r w:rsidR="00FC5022">
          <w:rPr>
            <w:rFonts w:eastAsia="Malgun Gothic"/>
            <w:lang w:eastAsia="ja-JP"/>
          </w:rPr>
          <w:t>subscription termination indication</w:t>
        </w:r>
      </w:ins>
      <w:ins w:id="60" w:author="hw user" w:date="2024-08-06T11:41:00Z">
        <w:r w:rsidR="00F211D2">
          <w:t xml:space="preserve"> </w:t>
        </w:r>
      </w:ins>
      <w:ins w:id="61" w:author="hw user" w:date="2024-08-06T19:51:00Z">
        <w:r w:rsidR="007E3D77">
          <w:rPr>
            <w:rFonts w:eastAsia="Malgun Gothic"/>
            <w:lang w:eastAsia="ja-JP"/>
          </w:rPr>
          <w:t xml:space="preserve">and </w:t>
        </w:r>
      </w:ins>
      <w:ins w:id="62" w:author="hw user" w:date="2024-08-06T19:53:00Z">
        <w:r w:rsidR="004F6D31">
          <w:rPr>
            <w:rFonts w:eastAsia="Malgun Gothic"/>
            <w:lang w:eastAsia="ja-JP"/>
          </w:rPr>
          <w:t xml:space="preserve">an </w:t>
        </w:r>
      </w:ins>
      <w:ins w:id="63" w:author="hw user" w:date="2024-08-06T19:51:00Z">
        <w:r w:rsidR="007E3D77">
          <w:rPr>
            <w:rFonts w:eastAsia="Malgun Gothic"/>
            <w:lang w:eastAsia="ja-JP"/>
          </w:rPr>
          <w:t>optional cause code</w:t>
        </w:r>
        <w:r w:rsidR="007E3D77">
          <w:t xml:space="preserve"> </w:t>
        </w:r>
      </w:ins>
      <w:ins w:id="64" w:author="hw user" w:date="2024-08-06T11:41:00Z">
        <w:r w:rsidR="00F211D2">
          <w:t xml:space="preserve">to the UPF </w:t>
        </w:r>
      </w:ins>
      <w:ins w:id="65" w:author="hw user" w:date="2024-08-06T19:52:00Z">
        <w:r w:rsidR="00DE31D9">
          <w:t>event</w:t>
        </w:r>
      </w:ins>
      <w:ins w:id="66" w:author="hw user" w:date="2024-08-06T11:41:00Z">
        <w:r w:rsidR="00F211D2">
          <w:t xml:space="preserve"> consumer</w:t>
        </w:r>
      </w:ins>
      <w:ins w:id="67" w:author="hw user" w:date="2024-07-03T17:05:00Z">
        <w:r w:rsidR="00E04931">
          <w:t>.</w:t>
        </w:r>
      </w:ins>
      <w:ins w:id="68" w:author="hw user" w:date="2024-08-06T11:46:00Z">
        <w:r w:rsidR="00565848" w:rsidRPr="00565848">
          <w:t xml:space="preserve"> </w:t>
        </w:r>
      </w:ins>
      <w:ins w:id="69" w:author="hw user" w:date="2024-08-06T11:52:00Z">
        <w:r w:rsidR="00F76923">
          <w:t xml:space="preserve">In </w:t>
        </w:r>
      </w:ins>
      <w:ins w:id="70" w:author="hw user" w:date="2024-08-06T11:53:00Z">
        <w:r w:rsidR="00983BDB">
          <w:t xml:space="preserve">addition, </w:t>
        </w:r>
      </w:ins>
      <w:ins w:id="71" w:author="hw user" w:date="2024-08-06T11:46:00Z">
        <w:r w:rsidR="00565848">
          <w:t xml:space="preserve">the source UPF may report to the consumer any data </w:t>
        </w:r>
      </w:ins>
      <w:ins w:id="72" w:author="hw user" w:date="2024-08-06T19:56:00Z">
        <w:r w:rsidR="00A802F9">
          <w:t xml:space="preserve">that </w:t>
        </w:r>
        <w:r w:rsidR="008A612D">
          <w:t>has</w:t>
        </w:r>
        <w:r w:rsidR="00C348B0">
          <w:t xml:space="preserve"> been </w:t>
        </w:r>
      </w:ins>
      <w:ins w:id="73" w:author="hw user" w:date="2024-08-06T11:46:00Z">
        <w:r w:rsidR="00565848">
          <w:t>collected</w:t>
        </w:r>
      </w:ins>
      <w:ins w:id="74" w:author="hw user" w:date="2024-08-06T19:55:00Z">
        <w:r w:rsidR="00625660" w:rsidRPr="00625660">
          <w:t xml:space="preserve"> but not sent to the consumer yet</w:t>
        </w:r>
      </w:ins>
      <w:ins w:id="75" w:author="hw user" w:date="2024-08-06T11:46:00Z">
        <w:r w:rsidR="00565848">
          <w:t xml:space="preserve"> </w:t>
        </w:r>
      </w:ins>
      <w:ins w:id="76" w:author="hw user" w:date="2024-08-06T19:54:00Z">
        <w:r w:rsidR="00830AD3">
          <w:t>when</w:t>
        </w:r>
        <w:r w:rsidR="000A1B70">
          <w:t xml:space="preserve"> the </w:t>
        </w:r>
        <w:r w:rsidR="003F25E5">
          <w:t>UPF changes</w:t>
        </w:r>
      </w:ins>
      <w:ins w:id="77" w:author="hw user" w:date="2024-08-06T19:55:00Z">
        <w:r w:rsidR="00BB457E">
          <w:t xml:space="preserve"> (</w:t>
        </w:r>
        <w:r w:rsidR="00F268FA">
          <w:t>see clause 4.15.4.5 of TS 23.502 [3]</w:t>
        </w:r>
        <w:r w:rsidR="00BB457E">
          <w:t>)</w:t>
        </w:r>
      </w:ins>
      <w:ins w:id="78" w:author="hw user" w:date="2024-08-06T11:46:00Z">
        <w:r w:rsidR="00565848">
          <w:t>.</w:t>
        </w:r>
      </w:ins>
    </w:p>
    <w:p w14:paraId="108870BB" w14:textId="77777777" w:rsidR="000C20C6" w:rsidRDefault="000C20C6" w:rsidP="000C20C6">
      <w:r>
        <w:t>To alleviate the load of UPF due to frequent event notification for data collection related events,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If the Reporting urgency information indicates "delay tolerant", the Reporting window is also provided, which defines the last valid reporting time, and UPF shall report the event before that time. If the Reporting suggestion information allows this, the UPF can concatenate several event reports (of the same event) to the same notification endpoint into one notification message.</w:t>
      </w:r>
    </w:p>
    <w:p w14:paraId="5D59601E" w14:textId="77777777" w:rsidR="000C20C6" w:rsidRDefault="000C20C6" w:rsidP="000C20C6">
      <w:r>
        <w:t xml:space="preserve">The UPF may also expose UE information by means of the </w:t>
      </w:r>
      <w:proofErr w:type="spellStart"/>
      <w:r>
        <w:t>Nupf_GetUEPrivateIPaddrAndIdentifiers</w:t>
      </w:r>
      <w:proofErr w:type="spellEnd"/>
      <w:r>
        <w:t xml:space="preserve"> service as described in TS 23.502 [3] clause 5.2.26.3. An UPF which is deployed with NAPT (Network Address Port Translation) functionality may support to provide the 5GC UE IP address to NEF based on NEF request containing public IP address and port number using the </w:t>
      </w:r>
      <w:proofErr w:type="spellStart"/>
      <w:r>
        <w:t>Nupf_GetUEPrivateIPaddrAndIdentifiers</w:t>
      </w:r>
      <w:proofErr w:type="spellEnd"/>
      <w:r>
        <w:t xml:space="preserve"> service as described in clause 4.15.10 of TS 23.502 [3] for AF specific UE ID retrieval.</w:t>
      </w:r>
    </w:p>
    <w:p w14:paraId="17892A62" w14:textId="77777777" w:rsidR="00C00C73" w:rsidRPr="000C20C6" w:rsidRDefault="00C00C73" w:rsidP="00B41C12">
      <w:pPr>
        <w:rPr>
          <w:rFonts w:eastAsia="MS Mincho"/>
          <w:lang w:eastAsia="ja-JP"/>
        </w:rPr>
      </w:pPr>
    </w:p>
    <w:p w14:paraId="51DCFBBF" w14:textId="77777777" w:rsidR="008C0177" w:rsidRPr="0042466D" w:rsidRDefault="008C0177" w:rsidP="008C01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A5965">
        <w:rPr>
          <w:rFonts w:ascii="Arial" w:hAnsi="Arial" w:cs="Arial"/>
          <w:color w:val="FF0000"/>
          <w:sz w:val="28"/>
          <w:szCs w:val="28"/>
          <w:lang w:val="en-US"/>
        </w:rPr>
        <w:t xml:space="preserve">* * * * </w:t>
      </w:r>
      <w:r w:rsidRPr="002A5965">
        <w:rPr>
          <w:rFonts w:ascii="Arial" w:hAnsi="Arial" w:cs="Arial"/>
          <w:color w:val="FF0000"/>
          <w:sz w:val="28"/>
          <w:szCs w:val="28"/>
          <w:lang w:val="en-US" w:eastAsia="zh-CN"/>
        </w:rPr>
        <w:t xml:space="preserve">End of changes </w:t>
      </w:r>
      <w:r w:rsidRPr="002A596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EFF8A" w14:textId="77777777" w:rsidR="002F020A" w:rsidRDefault="002F020A">
      <w:r>
        <w:separator/>
      </w:r>
    </w:p>
  </w:endnote>
  <w:endnote w:type="continuationSeparator" w:id="0">
    <w:p w14:paraId="7C36D0EE" w14:textId="77777777" w:rsidR="002F020A" w:rsidRDefault="002F0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2D1DB" w14:textId="77777777" w:rsidR="002F020A" w:rsidRDefault="002F020A">
      <w:r>
        <w:separator/>
      </w:r>
    </w:p>
  </w:footnote>
  <w:footnote w:type="continuationSeparator" w:id="0">
    <w:p w14:paraId="7D15EB47" w14:textId="77777777" w:rsidR="002F020A" w:rsidRDefault="002F0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7665A" w:rsidRDefault="00B766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54"/>
    <w:rsid w:val="000043E4"/>
    <w:rsid w:val="000110EE"/>
    <w:rsid w:val="00011179"/>
    <w:rsid w:val="00011B5D"/>
    <w:rsid w:val="00012F8F"/>
    <w:rsid w:val="00013A59"/>
    <w:rsid w:val="0001602A"/>
    <w:rsid w:val="000163A3"/>
    <w:rsid w:val="00016B18"/>
    <w:rsid w:val="000207BA"/>
    <w:rsid w:val="00020CED"/>
    <w:rsid w:val="00022E4A"/>
    <w:rsid w:val="00023779"/>
    <w:rsid w:val="00027C36"/>
    <w:rsid w:val="00027FAB"/>
    <w:rsid w:val="00035C00"/>
    <w:rsid w:val="00035D9B"/>
    <w:rsid w:val="00036073"/>
    <w:rsid w:val="00036CA3"/>
    <w:rsid w:val="000416E1"/>
    <w:rsid w:val="000427F3"/>
    <w:rsid w:val="0004319F"/>
    <w:rsid w:val="000435B2"/>
    <w:rsid w:val="00045112"/>
    <w:rsid w:val="00045683"/>
    <w:rsid w:val="0004782D"/>
    <w:rsid w:val="00050F2D"/>
    <w:rsid w:val="000510AA"/>
    <w:rsid w:val="0005235D"/>
    <w:rsid w:val="0005680F"/>
    <w:rsid w:val="0006125D"/>
    <w:rsid w:val="00062C3A"/>
    <w:rsid w:val="00065623"/>
    <w:rsid w:val="000660D8"/>
    <w:rsid w:val="0006667D"/>
    <w:rsid w:val="00071B58"/>
    <w:rsid w:val="0007236C"/>
    <w:rsid w:val="00075B0A"/>
    <w:rsid w:val="000776F0"/>
    <w:rsid w:val="00077AD8"/>
    <w:rsid w:val="00082118"/>
    <w:rsid w:val="000833BE"/>
    <w:rsid w:val="000843EF"/>
    <w:rsid w:val="0009081F"/>
    <w:rsid w:val="0009110D"/>
    <w:rsid w:val="000932A3"/>
    <w:rsid w:val="00093A22"/>
    <w:rsid w:val="00093B3C"/>
    <w:rsid w:val="0009460B"/>
    <w:rsid w:val="00095065"/>
    <w:rsid w:val="0009687B"/>
    <w:rsid w:val="00097993"/>
    <w:rsid w:val="000A0C34"/>
    <w:rsid w:val="000A1B70"/>
    <w:rsid w:val="000A2F8C"/>
    <w:rsid w:val="000A6394"/>
    <w:rsid w:val="000A69B9"/>
    <w:rsid w:val="000A7430"/>
    <w:rsid w:val="000A7EF0"/>
    <w:rsid w:val="000A7FD8"/>
    <w:rsid w:val="000B019C"/>
    <w:rsid w:val="000B0F18"/>
    <w:rsid w:val="000B13E4"/>
    <w:rsid w:val="000B17D7"/>
    <w:rsid w:val="000B2145"/>
    <w:rsid w:val="000B3D7A"/>
    <w:rsid w:val="000B3F67"/>
    <w:rsid w:val="000B478E"/>
    <w:rsid w:val="000B4BE3"/>
    <w:rsid w:val="000B73D7"/>
    <w:rsid w:val="000B7FED"/>
    <w:rsid w:val="000C038A"/>
    <w:rsid w:val="000C0B0C"/>
    <w:rsid w:val="000C0BC3"/>
    <w:rsid w:val="000C20C6"/>
    <w:rsid w:val="000C5D1F"/>
    <w:rsid w:val="000C6598"/>
    <w:rsid w:val="000C7770"/>
    <w:rsid w:val="000D0B90"/>
    <w:rsid w:val="000D0BE3"/>
    <w:rsid w:val="000D3570"/>
    <w:rsid w:val="000D44B3"/>
    <w:rsid w:val="000D4A1E"/>
    <w:rsid w:val="000D4E81"/>
    <w:rsid w:val="000D5EF4"/>
    <w:rsid w:val="000D6C26"/>
    <w:rsid w:val="000D6CA4"/>
    <w:rsid w:val="000E0E44"/>
    <w:rsid w:val="000E4342"/>
    <w:rsid w:val="000E4A4C"/>
    <w:rsid w:val="000E596A"/>
    <w:rsid w:val="000E6806"/>
    <w:rsid w:val="000F0557"/>
    <w:rsid w:val="000F1A48"/>
    <w:rsid w:val="000F37F3"/>
    <w:rsid w:val="000F4AB9"/>
    <w:rsid w:val="000F6119"/>
    <w:rsid w:val="000F63FE"/>
    <w:rsid w:val="000F76D9"/>
    <w:rsid w:val="000F77BE"/>
    <w:rsid w:val="000F79F8"/>
    <w:rsid w:val="000F7D19"/>
    <w:rsid w:val="00100C0F"/>
    <w:rsid w:val="00100E95"/>
    <w:rsid w:val="00104307"/>
    <w:rsid w:val="00105A08"/>
    <w:rsid w:val="00105E4D"/>
    <w:rsid w:val="00110EB9"/>
    <w:rsid w:val="001114C1"/>
    <w:rsid w:val="00115CAA"/>
    <w:rsid w:val="00115E4D"/>
    <w:rsid w:val="001163B1"/>
    <w:rsid w:val="00117B54"/>
    <w:rsid w:val="001205DE"/>
    <w:rsid w:val="0012247A"/>
    <w:rsid w:val="001240ED"/>
    <w:rsid w:val="00125108"/>
    <w:rsid w:val="001307AA"/>
    <w:rsid w:val="001311E9"/>
    <w:rsid w:val="0013322F"/>
    <w:rsid w:val="0013350B"/>
    <w:rsid w:val="001349E4"/>
    <w:rsid w:val="00134ACE"/>
    <w:rsid w:val="00134E80"/>
    <w:rsid w:val="0013770A"/>
    <w:rsid w:val="00140052"/>
    <w:rsid w:val="001433EC"/>
    <w:rsid w:val="00144128"/>
    <w:rsid w:val="00145D43"/>
    <w:rsid w:val="001474FE"/>
    <w:rsid w:val="00147E00"/>
    <w:rsid w:val="0015119D"/>
    <w:rsid w:val="00152D49"/>
    <w:rsid w:val="00153A34"/>
    <w:rsid w:val="00155470"/>
    <w:rsid w:val="00156AAD"/>
    <w:rsid w:val="00157D08"/>
    <w:rsid w:val="00164B78"/>
    <w:rsid w:val="00165018"/>
    <w:rsid w:val="00171AAF"/>
    <w:rsid w:val="001728FA"/>
    <w:rsid w:val="00173085"/>
    <w:rsid w:val="0017529E"/>
    <w:rsid w:val="00176C5F"/>
    <w:rsid w:val="00180870"/>
    <w:rsid w:val="0018164F"/>
    <w:rsid w:val="001823D4"/>
    <w:rsid w:val="0018356B"/>
    <w:rsid w:val="00183CAF"/>
    <w:rsid w:val="00183F74"/>
    <w:rsid w:val="00186DA5"/>
    <w:rsid w:val="00187036"/>
    <w:rsid w:val="00190226"/>
    <w:rsid w:val="00191A19"/>
    <w:rsid w:val="00192C46"/>
    <w:rsid w:val="001934DA"/>
    <w:rsid w:val="001946A0"/>
    <w:rsid w:val="00195792"/>
    <w:rsid w:val="00196400"/>
    <w:rsid w:val="0019647E"/>
    <w:rsid w:val="001A08B3"/>
    <w:rsid w:val="001A3A6A"/>
    <w:rsid w:val="001A48CC"/>
    <w:rsid w:val="001A7B60"/>
    <w:rsid w:val="001B2464"/>
    <w:rsid w:val="001B3319"/>
    <w:rsid w:val="001B385C"/>
    <w:rsid w:val="001B3A1D"/>
    <w:rsid w:val="001B52F0"/>
    <w:rsid w:val="001B78AC"/>
    <w:rsid w:val="001B7A65"/>
    <w:rsid w:val="001B7CC5"/>
    <w:rsid w:val="001C0C8F"/>
    <w:rsid w:val="001C144F"/>
    <w:rsid w:val="001C152A"/>
    <w:rsid w:val="001C2A45"/>
    <w:rsid w:val="001C7546"/>
    <w:rsid w:val="001D03F4"/>
    <w:rsid w:val="001D1A09"/>
    <w:rsid w:val="001D2339"/>
    <w:rsid w:val="001D2A99"/>
    <w:rsid w:val="001D399A"/>
    <w:rsid w:val="001D49A4"/>
    <w:rsid w:val="001D4EAD"/>
    <w:rsid w:val="001D5F67"/>
    <w:rsid w:val="001D672A"/>
    <w:rsid w:val="001D75FE"/>
    <w:rsid w:val="001E0040"/>
    <w:rsid w:val="001E0205"/>
    <w:rsid w:val="001E051A"/>
    <w:rsid w:val="001E06F3"/>
    <w:rsid w:val="001E1829"/>
    <w:rsid w:val="001E1ED5"/>
    <w:rsid w:val="001E26A1"/>
    <w:rsid w:val="001E31E2"/>
    <w:rsid w:val="001E41F3"/>
    <w:rsid w:val="001E6FF7"/>
    <w:rsid w:val="001F1401"/>
    <w:rsid w:val="001F3D68"/>
    <w:rsid w:val="001F4901"/>
    <w:rsid w:val="001F502C"/>
    <w:rsid w:val="001F529D"/>
    <w:rsid w:val="001F6FCD"/>
    <w:rsid w:val="001F78AD"/>
    <w:rsid w:val="001F7967"/>
    <w:rsid w:val="00200AC7"/>
    <w:rsid w:val="00200BF3"/>
    <w:rsid w:val="00201078"/>
    <w:rsid w:val="0020185B"/>
    <w:rsid w:val="0020214F"/>
    <w:rsid w:val="00204038"/>
    <w:rsid w:val="00204852"/>
    <w:rsid w:val="00206B6C"/>
    <w:rsid w:val="0021083D"/>
    <w:rsid w:val="0021198E"/>
    <w:rsid w:val="00212B20"/>
    <w:rsid w:val="002136E1"/>
    <w:rsid w:val="002148C9"/>
    <w:rsid w:val="002150CE"/>
    <w:rsid w:val="00217491"/>
    <w:rsid w:val="00221686"/>
    <w:rsid w:val="00222FBB"/>
    <w:rsid w:val="00226543"/>
    <w:rsid w:val="00226BEA"/>
    <w:rsid w:val="002276E1"/>
    <w:rsid w:val="002312BC"/>
    <w:rsid w:val="002314F4"/>
    <w:rsid w:val="00231991"/>
    <w:rsid w:val="002323EE"/>
    <w:rsid w:val="00233C98"/>
    <w:rsid w:val="00234260"/>
    <w:rsid w:val="00234DBE"/>
    <w:rsid w:val="00234F7E"/>
    <w:rsid w:val="002350A2"/>
    <w:rsid w:val="0023688B"/>
    <w:rsid w:val="002374B6"/>
    <w:rsid w:val="00237F66"/>
    <w:rsid w:val="0024020E"/>
    <w:rsid w:val="002408AE"/>
    <w:rsid w:val="0024574C"/>
    <w:rsid w:val="00245917"/>
    <w:rsid w:val="00245DAE"/>
    <w:rsid w:val="00246B4E"/>
    <w:rsid w:val="0024757C"/>
    <w:rsid w:val="00247704"/>
    <w:rsid w:val="0025360F"/>
    <w:rsid w:val="0025371D"/>
    <w:rsid w:val="00254001"/>
    <w:rsid w:val="00255FF9"/>
    <w:rsid w:val="00257EED"/>
    <w:rsid w:val="0026004D"/>
    <w:rsid w:val="00262835"/>
    <w:rsid w:val="00263129"/>
    <w:rsid w:val="00263352"/>
    <w:rsid w:val="00263866"/>
    <w:rsid w:val="002640DD"/>
    <w:rsid w:val="002653A2"/>
    <w:rsid w:val="002665CD"/>
    <w:rsid w:val="00266640"/>
    <w:rsid w:val="00267053"/>
    <w:rsid w:val="00267575"/>
    <w:rsid w:val="00272B28"/>
    <w:rsid w:val="002749CB"/>
    <w:rsid w:val="00275D12"/>
    <w:rsid w:val="00276452"/>
    <w:rsid w:val="00280CB2"/>
    <w:rsid w:val="00280F2C"/>
    <w:rsid w:val="00280F57"/>
    <w:rsid w:val="0028131A"/>
    <w:rsid w:val="002823DF"/>
    <w:rsid w:val="002826C2"/>
    <w:rsid w:val="00282DC5"/>
    <w:rsid w:val="0028344F"/>
    <w:rsid w:val="0028431F"/>
    <w:rsid w:val="002843FA"/>
    <w:rsid w:val="00284521"/>
    <w:rsid w:val="00284A46"/>
    <w:rsid w:val="00284FEB"/>
    <w:rsid w:val="00285C54"/>
    <w:rsid w:val="00286087"/>
    <w:rsid w:val="002860C4"/>
    <w:rsid w:val="00287136"/>
    <w:rsid w:val="00287963"/>
    <w:rsid w:val="0029137D"/>
    <w:rsid w:val="00292745"/>
    <w:rsid w:val="00293FA2"/>
    <w:rsid w:val="00294208"/>
    <w:rsid w:val="002943EE"/>
    <w:rsid w:val="002953EE"/>
    <w:rsid w:val="00295B2D"/>
    <w:rsid w:val="0029609A"/>
    <w:rsid w:val="00297E30"/>
    <w:rsid w:val="002A03E7"/>
    <w:rsid w:val="002A27CA"/>
    <w:rsid w:val="002A33A6"/>
    <w:rsid w:val="002A3469"/>
    <w:rsid w:val="002A5965"/>
    <w:rsid w:val="002A6E41"/>
    <w:rsid w:val="002A7926"/>
    <w:rsid w:val="002B11A7"/>
    <w:rsid w:val="002B212C"/>
    <w:rsid w:val="002B428F"/>
    <w:rsid w:val="002B4F54"/>
    <w:rsid w:val="002B5741"/>
    <w:rsid w:val="002C10B7"/>
    <w:rsid w:val="002C1454"/>
    <w:rsid w:val="002C4AA0"/>
    <w:rsid w:val="002C60F4"/>
    <w:rsid w:val="002C691A"/>
    <w:rsid w:val="002D04D1"/>
    <w:rsid w:val="002D0790"/>
    <w:rsid w:val="002D0834"/>
    <w:rsid w:val="002D0B34"/>
    <w:rsid w:val="002D2095"/>
    <w:rsid w:val="002D3256"/>
    <w:rsid w:val="002D70B5"/>
    <w:rsid w:val="002D7544"/>
    <w:rsid w:val="002D7EF3"/>
    <w:rsid w:val="002E016A"/>
    <w:rsid w:val="002E0D43"/>
    <w:rsid w:val="002E2913"/>
    <w:rsid w:val="002E3A1F"/>
    <w:rsid w:val="002E472E"/>
    <w:rsid w:val="002E4AA4"/>
    <w:rsid w:val="002E5113"/>
    <w:rsid w:val="002E6760"/>
    <w:rsid w:val="002E77AD"/>
    <w:rsid w:val="002F020A"/>
    <w:rsid w:val="002F5922"/>
    <w:rsid w:val="002F6BCF"/>
    <w:rsid w:val="002F7248"/>
    <w:rsid w:val="002F7423"/>
    <w:rsid w:val="00302280"/>
    <w:rsid w:val="0030320D"/>
    <w:rsid w:val="00305409"/>
    <w:rsid w:val="003056F6"/>
    <w:rsid w:val="003067E6"/>
    <w:rsid w:val="0030787F"/>
    <w:rsid w:val="0031002C"/>
    <w:rsid w:val="00310720"/>
    <w:rsid w:val="00311CF9"/>
    <w:rsid w:val="00311D5A"/>
    <w:rsid w:val="00314AD9"/>
    <w:rsid w:val="00315270"/>
    <w:rsid w:val="00317FE0"/>
    <w:rsid w:val="00321A8C"/>
    <w:rsid w:val="00321C87"/>
    <w:rsid w:val="0032238C"/>
    <w:rsid w:val="00322EBB"/>
    <w:rsid w:val="00324233"/>
    <w:rsid w:val="00325A4F"/>
    <w:rsid w:val="0033411A"/>
    <w:rsid w:val="003344AA"/>
    <w:rsid w:val="00334F5A"/>
    <w:rsid w:val="00335FCE"/>
    <w:rsid w:val="003378F0"/>
    <w:rsid w:val="00337BF0"/>
    <w:rsid w:val="00337C8A"/>
    <w:rsid w:val="00341C0C"/>
    <w:rsid w:val="003429B3"/>
    <w:rsid w:val="003429D9"/>
    <w:rsid w:val="00342E3D"/>
    <w:rsid w:val="00345D38"/>
    <w:rsid w:val="00347E86"/>
    <w:rsid w:val="0035033C"/>
    <w:rsid w:val="00351548"/>
    <w:rsid w:val="003518AA"/>
    <w:rsid w:val="0035338D"/>
    <w:rsid w:val="003609EF"/>
    <w:rsid w:val="0036231A"/>
    <w:rsid w:val="0036571E"/>
    <w:rsid w:val="0036614E"/>
    <w:rsid w:val="00366D5A"/>
    <w:rsid w:val="00367575"/>
    <w:rsid w:val="00370602"/>
    <w:rsid w:val="00370BB3"/>
    <w:rsid w:val="00374DD4"/>
    <w:rsid w:val="00380F6F"/>
    <w:rsid w:val="00380FD2"/>
    <w:rsid w:val="0038149D"/>
    <w:rsid w:val="00382527"/>
    <w:rsid w:val="003834A7"/>
    <w:rsid w:val="0038413B"/>
    <w:rsid w:val="00385D22"/>
    <w:rsid w:val="003907FA"/>
    <w:rsid w:val="00390F1B"/>
    <w:rsid w:val="003926E1"/>
    <w:rsid w:val="00393489"/>
    <w:rsid w:val="003952C2"/>
    <w:rsid w:val="0039595B"/>
    <w:rsid w:val="00395B13"/>
    <w:rsid w:val="00396FB2"/>
    <w:rsid w:val="00397478"/>
    <w:rsid w:val="003974C8"/>
    <w:rsid w:val="003A03A9"/>
    <w:rsid w:val="003A5CFD"/>
    <w:rsid w:val="003A613E"/>
    <w:rsid w:val="003A7D11"/>
    <w:rsid w:val="003A7DDA"/>
    <w:rsid w:val="003B6266"/>
    <w:rsid w:val="003B63F3"/>
    <w:rsid w:val="003B73FA"/>
    <w:rsid w:val="003B743B"/>
    <w:rsid w:val="003B7817"/>
    <w:rsid w:val="003C05CB"/>
    <w:rsid w:val="003C3596"/>
    <w:rsid w:val="003C662D"/>
    <w:rsid w:val="003C7DAC"/>
    <w:rsid w:val="003D036A"/>
    <w:rsid w:val="003D138C"/>
    <w:rsid w:val="003D289D"/>
    <w:rsid w:val="003D44FB"/>
    <w:rsid w:val="003D712C"/>
    <w:rsid w:val="003D77B9"/>
    <w:rsid w:val="003E1A36"/>
    <w:rsid w:val="003E25E2"/>
    <w:rsid w:val="003E2671"/>
    <w:rsid w:val="003E493E"/>
    <w:rsid w:val="003E5500"/>
    <w:rsid w:val="003E756E"/>
    <w:rsid w:val="003E780E"/>
    <w:rsid w:val="003F000E"/>
    <w:rsid w:val="003F0684"/>
    <w:rsid w:val="003F0B94"/>
    <w:rsid w:val="003F25E5"/>
    <w:rsid w:val="003F26F3"/>
    <w:rsid w:val="003F2C89"/>
    <w:rsid w:val="003F57F9"/>
    <w:rsid w:val="0040145B"/>
    <w:rsid w:val="00402C66"/>
    <w:rsid w:val="004032FE"/>
    <w:rsid w:val="00404C57"/>
    <w:rsid w:val="00404FE4"/>
    <w:rsid w:val="00405158"/>
    <w:rsid w:val="0040701C"/>
    <w:rsid w:val="00410371"/>
    <w:rsid w:val="00410491"/>
    <w:rsid w:val="00411ABF"/>
    <w:rsid w:val="00415495"/>
    <w:rsid w:val="00415E6C"/>
    <w:rsid w:val="00416DB7"/>
    <w:rsid w:val="004171E8"/>
    <w:rsid w:val="004173AF"/>
    <w:rsid w:val="00417B50"/>
    <w:rsid w:val="00417C15"/>
    <w:rsid w:val="0042094F"/>
    <w:rsid w:val="00421BF2"/>
    <w:rsid w:val="0042234B"/>
    <w:rsid w:val="00422602"/>
    <w:rsid w:val="004242F1"/>
    <w:rsid w:val="004267E9"/>
    <w:rsid w:val="00426C78"/>
    <w:rsid w:val="00430F15"/>
    <w:rsid w:val="0043167B"/>
    <w:rsid w:val="00431BE0"/>
    <w:rsid w:val="00433988"/>
    <w:rsid w:val="00436346"/>
    <w:rsid w:val="004421D3"/>
    <w:rsid w:val="0044353D"/>
    <w:rsid w:val="00443698"/>
    <w:rsid w:val="004445BE"/>
    <w:rsid w:val="00444C49"/>
    <w:rsid w:val="00444CEF"/>
    <w:rsid w:val="004474AD"/>
    <w:rsid w:val="0044788A"/>
    <w:rsid w:val="00447B21"/>
    <w:rsid w:val="004506CD"/>
    <w:rsid w:val="0045225D"/>
    <w:rsid w:val="00455A9A"/>
    <w:rsid w:val="00456440"/>
    <w:rsid w:val="00465090"/>
    <w:rsid w:val="00465B71"/>
    <w:rsid w:val="00467313"/>
    <w:rsid w:val="004707BE"/>
    <w:rsid w:val="00471CF9"/>
    <w:rsid w:val="0047260A"/>
    <w:rsid w:val="00473B9B"/>
    <w:rsid w:val="00473CC2"/>
    <w:rsid w:val="00473CF8"/>
    <w:rsid w:val="004744D5"/>
    <w:rsid w:val="00476504"/>
    <w:rsid w:val="00476FE6"/>
    <w:rsid w:val="00477504"/>
    <w:rsid w:val="004777CF"/>
    <w:rsid w:val="00480DAB"/>
    <w:rsid w:val="00481ABB"/>
    <w:rsid w:val="00481BD6"/>
    <w:rsid w:val="00481E91"/>
    <w:rsid w:val="004834A5"/>
    <w:rsid w:val="004841C7"/>
    <w:rsid w:val="004846B4"/>
    <w:rsid w:val="00486A8F"/>
    <w:rsid w:val="004874F1"/>
    <w:rsid w:val="0049031D"/>
    <w:rsid w:val="00493DD8"/>
    <w:rsid w:val="00494555"/>
    <w:rsid w:val="00495613"/>
    <w:rsid w:val="004963F2"/>
    <w:rsid w:val="004A136C"/>
    <w:rsid w:val="004A161F"/>
    <w:rsid w:val="004A425E"/>
    <w:rsid w:val="004A52BF"/>
    <w:rsid w:val="004A5773"/>
    <w:rsid w:val="004A5D3A"/>
    <w:rsid w:val="004A7D98"/>
    <w:rsid w:val="004B2938"/>
    <w:rsid w:val="004B2BFA"/>
    <w:rsid w:val="004B2F42"/>
    <w:rsid w:val="004B3B3C"/>
    <w:rsid w:val="004B4D54"/>
    <w:rsid w:val="004B75B7"/>
    <w:rsid w:val="004B7DBF"/>
    <w:rsid w:val="004C17EB"/>
    <w:rsid w:val="004C33CB"/>
    <w:rsid w:val="004C6B7E"/>
    <w:rsid w:val="004C7109"/>
    <w:rsid w:val="004D126A"/>
    <w:rsid w:val="004D2852"/>
    <w:rsid w:val="004D2BD5"/>
    <w:rsid w:val="004D46AC"/>
    <w:rsid w:val="004D6744"/>
    <w:rsid w:val="004D6E05"/>
    <w:rsid w:val="004E0C87"/>
    <w:rsid w:val="004E22D8"/>
    <w:rsid w:val="004E2FDE"/>
    <w:rsid w:val="004E4EE5"/>
    <w:rsid w:val="004E590D"/>
    <w:rsid w:val="004E6748"/>
    <w:rsid w:val="004E6886"/>
    <w:rsid w:val="004F0425"/>
    <w:rsid w:val="004F2012"/>
    <w:rsid w:val="004F22FC"/>
    <w:rsid w:val="004F24AA"/>
    <w:rsid w:val="004F2C8C"/>
    <w:rsid w:val="004F6D31"/>
    <w:rsid w:val="00501B53"/>
    <w:rsid w:val="00503FE7"/>
    <w:rsid w:val="00504BC0"/>
    <w:rsid w:val="00505D00"/>
    <w:rsid w:val="00507480"/>
    <w:rsid w:val="00510137"/>
    <w:rsid w:val="00511023"/>
    <w:rsid w:val="0051187A"/>
    <w:rsid w:val="00511A91"/>
    <w:rsid w:val="005141D9"/>
    <w:rsid w:val="00514243"/>
    <w:rsid w:val="00514E97"/>
    <w:rsid w:val="0051580D"/>
    <w:rsid w:val="0051589C"/>
    <w:rsid w:val="00516114"/>
    <w:rsid w:val="00516DEE"/>
    <w:rsid w:val="005217B4"/>
    <w:rsid w:val="00521FD3"/>
    <w:rsid w:val="00524C01"/>
    <w:rsid w:val="00524F7A"/>
    <w:rsid w:val="00525266"/>
    <w:rsid w:val="0052713F"/>
    <w:rsid w:val="00527A04"/>
    <w:rsid w:val="005300DB"/>
    <w:rsid w:val="005304BC"/>
    <w:rsid w:val="00530997"/>
    <w:rsid w:val="005317FA"/>
    <w:rsid w:val="00533397"/>
    <w:rsid w:val="005336D9"/>
    <w:rsid w:val="00534E2B"/>
    <w:rsid w:val="0054056E"/>
    <w:rsid w:val="00541A99"/>
    <w:rsid w:val="00541F38"/>
    <w:rsid w:val="00545011"/>
    <w:rsid w:val="005459C2"/>
    <w:rsid w:val="00545DD2"/>
    <w:rsid w:val="00547111"/>
    <w:rsid w:val="00551AFA"/>
    <w:rsid w:val="00551D65"/>
    <w:rsid w:val="005524CB"/>
    <w:rsid w:val="00552D29"/>
    <w:rsid w:val="00553494"/>
    <w:rsid w:val="00553F5A"/>
    <w:rsid w:val="005544C5"/>
    <w:rsid w:val="00555751"/>
    <w:rsid w:val="005611E6"/>
    <w:rsid w:val="00561D69"/>
    <w:rsid w:val="00562456"/>
    <w:rsid w:val="00563150"/>
    <w:rsid w:val="005632FD"/>
    <w:rsid w:val="005637D6"/>
    <w:rsid w:val="0056540D"/>
    <w:rsid w:val="00565848"/>
    <w:rsid w:val="00565A4E"/>
    <w:rsid w:val="005674E6"/>
    <w:rsid w:val="00567FF8"/>
    <w:rsid w:val="00570FF0"/>
    <w:rsid w:val="005726ED"/>
    <w:rsid w:val="00573421"/>
    <w:rsid w:val="00574D89"/>
    <w:rsid w:val="00577CED"/>
    <w:rsid w:val="00580541"/>
    <w:rsid w:val="00580F4B"/>
    <w:rsid w:val="00582467"/>
    <w:rsid w:val="005831F9"/>
    <w:rsid w:val="00583296"/>
    <w:rsid w:val="00584AD0"/>
    <w:rsid w:val="00591088"/>
    <w:rsid w:val="005910D3"/>
    <w:rsid w:val="00591268"/>
    <w:rsid w:val="00592D74"/>
    <w:rsid w:val="00593ACC"/>
    <w:rsid w:val="005953E5"/>
    <w:rsid w:val="00597264"/>
    <w:rsid w:val="005975E9"/>
    <w:rsid w:val="0059789B"/>
    <w:rsid w:val="00597CEA"/>
    <w:rsid w:val="005A2583"/>
    <w:rsid w:val="005A2AA4"/>
    <w:rsid w:val="005A3B33"/>
    <w:rsid w:val="005A5DFA"/>
    <w:rsid w:val="005A6807"/>
    <w:rsid w:val="005B22C1"/>
    <w:rsid w:val="005B5094"/>
    <w:rsid w:val="005B6054"/>
    <w:rsid w:val="005B63AB"/>
    <w:rsid w:val="005B7139"/>
    <w:rsid w:val="005B749E"/>
    <w:rsid w:val="005B75D6"/>
    <w:rsid w:val="005C0A2F"/>
    <w:rsid w:val="005C0E0F"/>
    <w:rsid w:val="005C0E52"/>
    <w:rsid w:val="005C3A37"/>
    <w:rsid w:val="005C3F68"/>
    <w:rsid w:val="005C482D"/>
    <w:rsid w:val="005C73F8"/>
    <w:rsid w:val="005D0FD7"/>
    <w:rsid w:val="005D22CB"/>
    <w:rsid w:val="005D365D"/>
    <w:rsid w:val="005D5A75"/>
    <w:rsid w:val="005D64B8"/>
    <w:rsid w:val="005E0EA5"/>
    <w:rsid w:val="005E2C44"/>
    <w:rsid w:val="005E4811"/>
    <w:rsid w:val="005E49E1"/>
    <w:rsid w:val="005E590B"/>
    <w:rsid w:val="005E6EB5"/>
    <w:rsid w:val="005E6FC1"/>
    <w:rsid w:val="005F0B04"/>
    <w:rsid w:val="005F1376"/>
    <w:rsid w:val="005F221C"/>
    <w:rsid w:val="005F408D"/>
    <w:rsid w:val="00601342"/>
    <w:rsid w:val="0060271B"/>
    <w:rsid w:val="006036C8"/>
    <w:rsid w:val="006057AB"/>
    <w:rsid w:val="006061F8"/>
    <w:rsid w:val="0060657A"/>
    <w:rsid w:val="00607762"/>
    <w:rsid w:val="006102B6"/>
    <w:rsid w:val="00611BDF"/>
    <w:rsid w:val="006122B0"/>
    <w:rsid w:val="0061347C"/>
    <w:rsid w:val="00613B63"/>
    <w:rsid w:val="0061755E"/>
    <w:rsid w:val="006207F6"/>
    <w:rsid w:val="00621188"/>
    <w:rsid w:val="00621944"/>
    <w:rsid w:val="00623200"/>
    <w:rsid w:val="006234E2"/>
    <w:rsid w:val="00624AAB"/>
    <w:rsid w:val="00625660"/>
    <w:rsid w:val="006257ED"/>
    <w:rsid w:val="00625C45"/>
    <w:rsid w:val="00625C9A"/>
    <w:rsid w:val="00625FC9"/>
    <w:rsid w:val="0062608D"/>
    <w:rsid w:val="0062682F"/>
    <w:rsid w:val="00630209"/>
    <w:rsid w:val="00630B76"/>
    <w:rsid w:val="00630EA5"/>
    <w:rsid w:val="006312F5"/>
    <w:rsid w:val="00631762"/>
    <w:rsid w:val="00631CBA"/>
    <w:rsid w:val="00631CC8"/>
    <w:rsid w:val="00631D6F"/>
    <w:rsid w:val="006338CE"/>
    <w:rsid w:val="00634CDA"/>
    <w:rsid w:val="00636B51"/>
    <w:rsid w:val="00636DFF"/>
    <w:rsid w:val="00637418"/>
    <w:rsid w:val="00640507"/>
    <w:rsid w:val="00641120"/>
    <w:rsid w:val="0064266B"/>
    <w:rsid w:val="00644A84"/>
    <w:rsid w:val="00644D70"/>
    <w:rsid w:val="006451FF"/>
    <w:rsid w:val="00645380"/>
    <w:rsid w:val="00653031"/>
    <w:rsid w:val="00653DE4"/>
    <w:rsid w:val="00654BF4"/>
    <w:rsid w:val="006557E1"/>
    <w:rsid w:val="00657434"/>
    <w:rsid w:val="00660ABC"/>
    <w:rsid w:val="00660B3F"/>
    <w:rsid w:val="00663163"/>
    <w:rsid w:val="00663FF5"/>
    <w:rsid w:val="00665C47"/>
    <w:rsid w:val="00665CFC"/>
    <w:rsid w:val="0066620F"/>
    <w:rsid w:val="00671549"/>
    <w:rsid w:val="00672578"/>
    <w:rsid w:val="00672E48"/>
    <w:rsid w:val="00674261"/>
    <w:rsid w:val="006745A9"/>
    <w:rsid w:val="00675B17"/>
    <w:rsid w:val="00676679"/>
    <w:rsid w:val="006813F5"/>
    <w:rsid w:val="00681509"/>
    <w:rsid w:val="00681D02"/>
    <w:rsid w:val="006828BE"/>
    <w:rsid w:val="00682B4C"/>
    <w:rsid w:val="00683BC5"/>
    <w:rsid w:val="00683FCA"/>
    <w:rsid w:val="00684551"/>
    <w:rsid w:val="00686111"/>
    <w:rsid w:val="00686332"/>
    <w:rsid w:val="00686F7F"/>
    <w:rsid w:val="006878EF"/>
    <w:rsid w:val="00693036"/>
    <w:rsid w:val="0069461A"/>
    <w:rsid w:val="00695808"/>
    <w:rsid w:val="0069580E"/>
    <w:rsid w:val="006964A2"/>
    <w:rsid w:val="00697A53"/>
    <w:rsid w:val="006A0058"/>
    <w:rsid w:val="006A01B7"/>
    <w:rsid w:val="006A4137"/>
    <w:rsid w:val="006A5490"/>
    <w:rsid w:val="006A5FA0"/>
    <w:rsid w:val="006A6154"/>
    <w:rsid w:val="006A6FBF"/>
    <w:rsid w:val="006B1C8A"/>
    <w:rsid w:val="006B29B8"/>
    <w:rsid w:val="006B4007"/>
    <w:rsid w:val="006B46FB"/>
    <w:rsid w:val="006B5388"/>
    <w:rsid w:val="006B79BD"/>
    <w:rsid w:val="006B7F17"/>
    <w:rsid w:val="006C1BD3"/>
    <w:rsid w:val="006C1F6A"/>
    <w:rsid w:val="006C3270"/>
    <w:rsid w:val="006C5655"/>
    <w:rsid w:val="006C64CD"/>
    <w:rsid w:val="006D01E7"/>
    <w:rsid w:val="006D11A6"/>
    <w:rsid w:val="006D1577"/>
    <w:rsid w:val="006D239A"/>
    <w:rsid w:val="006D334A"/>
    <w:rsid w:val="006D5FA2"/>
    <w:rsid w:val="006D6D9B"/>
    <w:rsid w:val="006D7DF5"/>
    <w:rsid w:val="006E0CBC"/>
    <w:rsid w:val="006E1B2F"/>
    <w:rsid w:val="006E21FB"/>
    <w:rsid w:val="006E33F2"/>
    <w:rsid w:val="006E4395"/>
    <w:rsid w:val="006F02E2"/>
    <w:rsid w:val="006F112D"/>
    <w:rsid w:val="006F1992"/>
    <w:rsid w:val="006F19BA"/>
    <w:rsid w:val="006F4C43"/>
    <w:rsid w:val="006F69CC"/>
    <w:rsid w:val="006F6B07"/>
    <w:rsid w:val="006F7BC8"/>
    <w:rsid w:val="00701DEC"/>
    <w:rsid w:val="00702502"/>
    <w:rsid w:val="00703F4B"/>
    <w:rsid w:val="007048D5"/>
    <w:rsid w:val="00705669"/>
    <w:rsid w:val="007065AD"/>
    <w:rsid w:val="00706D37"/>
    <w:rsid w:val="007108F6"/>
    <w:rsid w:val="00710C13"/>
    <w:rsid w:val="00711252"/>
    <w:rsid w:val="00711284"/>
    <w:rsid w:val="00712E74"/>
    <w:rsid w:val="00713142"/>
    <w:rsid w:val="00713890"/>
    <w:rsid w:val="0071409E"/>
    <w:rsid w:val="007162C1"/>
    <w:rsid w:val="00717ADE"/>
    <w:rsid w:val="00720F56"/>
    <w:rsid w:val="00721050"/>
    <w:rsid w:val="0072179E"/>
    <w:rsid w:val="007239FD"/>
    <w:rsid w:val="007247AB"/>
    <w:rsid w:val="00724BEE"/>
    <w:rsid w:val="00724D8A"/>
    <w:rsid w:val="00724F5F"/>
    <w:rsid w:val="00726B6F"/>
    <w:rsid w:val="00727055"/>
    <w:rsid w:val="007270F6"/>
    <w:rsid w:val="007273ED"/>
    <w:rsid w:val="00733D96"/>
    <w:rsid w:val="00736986"/>
    <w:rsid w:val="007403E2"/>
    <w:rsid w:val="00740E6A"/>
    <w:rsid w:val="00742891"/>
    <w:rsid w:val="00745258"/>
    <w:rsid w:val="00746A71"/>
    <w:rsid w:val="00746D9E"/>
    <w:rsid w:val="00750849"/>
    <w:rsid w:val="00753D8A"/>
    <w:rsid w:val="00755174"/>
    <w:rsid w:val="00755265"/>
    <w:rsid w:val="00755E6C"/>
    <w:rsid w:val="007565D1"/>
    <w:rsid w:val="00757161"/>
    <w:rsid w:val="00760369"/>
    <w:rsid w:val="00760C0B"/>
    <w:rsid w:val="00761CE4"/>
    <w:rsid w:val="00762C65"/>
    <w:rsid w:val="00762D70"/>
    <w:rsid w:val="007633BC"/>
    <w:rsid w:val="00764548"/>
    <w:rsid w:val="00764C4D"/>
    <w:rsid w:val="00765DA3"/>
    <w:rsid w:val="007666CA"/>
    <w:rsid w:val="00766FC1"/>
    <w:rsid w:val="00767BE7"/>
    <w:rsid w:val="0077097A"/>
    <w:rsid w:val="00772523"/>
    <w:rsid w:val="00773385"/>
    <w:rsid w:val="007809F4"/>
    <w:rsid w:val="007814C2"/>
    <w:rsid w:val="007815CF"/>
    <w:rsid w:val="00782A49"/>
    <w:rsid w:val="00784CF4"/>
    <w:rsid w:val="00784E75"/>
    <w:rsid w:val="007862BA"/>
    <w:rsid w:val="00786957"/>
    <w:rsid w:val="00787F6C"/>
    <w:rsid w:val="00791A99"/>
    <w:rsid w:val="00792342"/>
    <w:rsid w:val="007927DD"/>
    <w:rsid w:val="0079479F"/>
    <w:rsid w:val="007977A8"/>
    <w:rsid w:val="00797E9E"/>
    <w:rsid w:val="007A0177"/>
    <w:rsid w:val="007A4303"/>
    <w:rsid w:val="007A627A"/>
    <w:rsid w:val="007A6895"/>
    <w:rsid w:val="007A690E"/>
    <w:rsid w:val="007A7091"/>
    <w:rsid w:val="007B068B"/>
    <w:rsid w:val="007B15C7"/>
    <w:rsid w:val="007B33B9"/>
    <w:rsid w:val="007B482E"/>
    <w:rsid w:val="007B4E64"/>
    <w:rsid w:val="007B512A"/>
    <w:rsid w:val="007B536C"/>
    <w:rsid w:val="007B6AE1"/>
    <w:rsid w:val="007B7877"/>
    <w:rsid w:val="007C0FD7"/>
    <w:rsid w:val="007C103E"/>
    <w:rsid w:val="007C2097"/>
    <w:rsid w:val="007C2C30"/>
    <w:rsid w:val="007C432A"/>
    <w:rsid w:val="007C7C8B"/>
    <w:rsid w:val="007D0971"/>
    <w:rsid w:val="007D270E"/>
    <w:rsid w:val="007D29BD"/>
    <w:rsid w:val="007D347D"/>
    <w:rsid w:val="007D4F76"/>
    <w:rsid w:val="007D630B"/>
    <w:rsid w:val="007D6864"/>
    <w:rsid w:val="007D6A07"/>
    <w:rsid w:val="007D6F67"/>
    <w:rsid w:val="007E2B2B"/>
    <w:rsid w:val="007E3255"/>
    <w:rsid w:val="007E3D77"/>
    <w:rsid w:val="007E4739"/>
    <w:rsid w:val="007E4900"/>
    <w:rsid w:val="007E5D57"/>
    <w:rsid w:val="007E6494"/>
    <w:rsid w:val="007E7ADF"/>
    <w:rsid w:val="007F05BD"/>
    <w:rsid w:val="007F07E1"/>
    <w:rsid w:val="007F0A79"/>
    <w:rsid w:val="007F0D89"/>
    <w:rsid w:val="007F1222"/>
    <w:rsid w:val="007F1355"/>
    <w:rsid w:val="007F3513"/>
    <w:rsid w:val="007F4214"/>
    <w:rsid w:val="007F6999"/>
    <w:rsid w:val="007F7259"/>
    <w:rsid w:val="00800F4E"/>
    <w:rsid w:val="00801A1C"/>
    <w:rsid w:val="00802A54"/>
    <w:rsid w:val="008040A8"/>
    <w:rsid w:val="00804CD4"/>
    <w:rsid w:val="0080547B"/>
    <w:rsid w:val="008055C8"/>
    <w:rsid w:val="008061B5"/>
    <w:rsid w:val="008105AD"/>
    <w:rsid w:val="00810BD8"/>
    <w:rsid w:val="00811229"/>
    <w:rsid w:val="00811DCE"/>
    <w:rsid w:val="008139DE"/>
    <w:rsid w:val="008142DC"/>
    <w:rsid w:val="008143B9"/>
    <w:rsid w:val="0081658F"/>
    <w:rsid w:val="008172AA"/>
    <w:rsid w:val="0082132C"/>
    <w:rsid w:val="008215F2"/>
    <w:rsid w:val="008223CF"/>
    <w:rsid w:val="00823886"/>
    <w:rsid w:val="008238DD"/>
    <w:rsid w:val="00823D1E"/>
    <w:rsid w:val="008251D0"/>
    <w:rsid w:val="00825B26"/>
    <w:rsid w:val="0082673B"/>
    <w:rsid w:val="00826FA5"/>
    <w:rsid w:val="008279FA"/>
    <w:rsid w:val="0083064A"/>
    <w:rsid w:val="00830A44"/>
    <w:rsid w:val="00830AD3"/>
    <w:rsid w:val="00830B67"/>
    <w:rsid w:val="0083307A"/>
    <w:rsid w:val="00833E0A"/>
    <w:rsid w:val="00834098"/>
    <w:rsid w:val="00834666"/>
    <w:rsid w:val="008363DD"/>
    <w:rsid w:val="00836D4C"/>
    <w:rsid w:val="00840007"/>
    <w:rsid w:val="008401EA"/>
    <w:rsid w:val="00840FDE"/>
    <w:rsid w:val="008424C8"/>
    <w:rsid w:val="00843A8D"/>
    <w:rsid w:val="00845278"/>
    <w:rsid w:val="00850D5C"/>
    <w:rsid w:val="008518C0"/>
    <w:rsid w:val="00852C4C"/>
    <w:rsid w:val="0085454E"/>
    <w:rsid w:val="008565E9"/>
    <w:rsid w:val="008621CB"/>
    <w:rsid w:val="008626E7"/>
    <w:rsid w:val="00862D61"/>
    <w:rsid w:val="00863776"/>
    <w:rsid w:val="0086406B"/>
    <w:rsid w:val="00864438"/>
    <w:rsid w:val="008647A0"/>
    <w:rsid w:val="00864982"/>
    <w:rsid w:val="00865180"/>
    <w:rsid w:val="00870681"/>
    <w:rsid w:val="00870EE7"/>
    <w:rsid w:val="00870FDC"/>
    <w:rsid w:val="00871A06"/>
    <w:rsid w:val="00875D0D"/>
    <w:rsid w:val="00876920"/>
    <w:rsid w:val="00880324"/>
    <w:rsid w:val="008812A2"/>
    <w:rsid w:val="008826D5"/>
    <w:rsid w:val="00882B62"/>
    <w:rsid w:val="008863B9"/>
    <w:rsid w:val="00886A04"/>
    <w:rsid w:val="008874E9"/>
    <w:rsid w:val="00887C27"/>
    <w:rsid w:val="00887F8E"/>
    <w:rsid w:val="0089094A"/>
    <w:rsid w:val="00892968"/>
    <w:rsid w:val="008929F6"/>
    <w:rsid w:val="00892EBB"/>
    <w:rsid w:val="00893172"/>
    <w:rsid w:val="00893C4E"/>
    <w:rsid w:val="00894423"/>
    <w:rsid w:val="008957CF"/>
    <w:rsid w:val="00896813"/>
    <w:rsid w:val="008968C6"/>
    <w:rsid w:val="008A2D05"/>
    <w:rsid w:val="008A3D09"/>
    <w:rsid w:val="008A45A6"/>
    <w:rsid w:val="008A542D"/>
    <w:rsid w:val="008A612D"/>
    <w:rsid w:val="008A6778"/>
    <w:rsid w:val="008A7EAF"/>
    <w:rsid w:val="008B2215"/>
    <w:rsid w:val="008B3203"/>
    <w:rsid w:val="008B4535"/>
    <w:rsid w:val="008B5EB2"/>
    <w:rsid w:val="008B5FC7"/>
    <w:rsid w:val="008B7D84"/>
    <w:rsid w:val="008C0177"/>
    <w:rsid w:val="008C25A6"/>
    <w:rsid w:val="008C2774"/>
    <w:rsid w:val="008C2BDB"/>
    <w:rsid w:val="008C427C"/>
    <w:rsid w:val="008C7294"/>
    <w:rsid w:val="008D1CB3"/>
    <w:rsid w:val="008D2F0F"/>
    <w:rsid w:val="008D3CCC"/>
    <w:rsid w:val="008D653D"/>
    <w:rsid w:val="008E1BAB"/>
    <w:rsid w:val="008E7F5E"/>
    <w:rsid w:val="008F0A44"/>
    <w:rsid w:val="008F0C2C"/>
    <w:rsid w:val="008F1166"/>
    <w:rsid w:val="008F1D1E"/>
    <w:rsid w:val="008F282A"/>
    <w:rsid w:val="008F2E1D"/>
    <w:rsid w:val="008F3789"/>
    <w:rsid w:val="008F41AC"/>
    <w:rsid w:val="008F49C4"/>
    <w:rsid w:val="008F65DA"/>
    <w:rsid w:val="008F686C"/>
    <w:rsid w:val="0090070E"/>
    <w:rsid w:val="00900742"/>
    <w:rsid w:val="009010AE"/>
    <w:rsid w:val="00902D29"/>
    <w:rsid w:val="0090307A"/>
    <w:rsid w:val="0090332C"/>
    <w:rsid w:val="00903661"/>
    <w:rsid w:val="00906F04"/>
    <w:rsid w:val="00910A19"/>
    <w:rsid w:val="009122B3"/>
    <w:rsid w:val="009148DE"/>
    <w:rsid w:val="009154E2"/>
    <w:rsid w:val="009159A5"/>
    <w:rsid w:val="009162A6"/>
    <w:rsid w:val="00917798"/>
    <w:rsid w:val="009212E0"/>
    <w:rsid w:val="009238DA"/>
    <w:rsid w:val="009276B7"/>
    <w:rsid w:val="00930D4F"/>
    <w:rsid w:val="0093207B"/>
    <w:rsid w:val="00932BB3"/>
    <w:rsid w:val="00932C51"/>
    <w:rsid w:val="00933C9D"/>
    <w:rsid w:val="00933FDA"/>
    <w:rsid w:val="00934D4D"/>
    <w:rsid w:val="009367B9"/>
    <w:rsid w:val="00937191"/>
    <w:rsid w:val="00941696"/>
    <w:rsid w:val="00941E30"/>
    <w:rsid w:val="0094451F"/>
    <w:rsid w:val="00946238"/>
    <w:rsid w:val="00950928"/>
    <w:rsid w:val="00951804"/>
    <w:rsid w:val="009522E5"/>
    <w:rsid w:val="009533E3"/>
    <w:rsid w:val="00954320"/>
    <w:rsid w:val="00955462"/>
    <w:rsid w:val="00955925"/>
    <w:rsid w:val="00956AAD"/>
    <w:rsid w:val="00963FEA"/>
    <w:rsid w:val="0096441C"/>
    <w:rsid w:val="00965BA4"/>
    <w:rsid w:val="00966A44"/>
    <w:rsid w:val="00967B55"/>
    <w:rsid w:val="009709A2"/>
    <w:rsid w:val="0097199F"/>
    <w:rsid w:val="00972D8C"/>
    <w:rsid w:val="0097320A"/>
    <w:rsid w:val="00973C33"/>
    <w:rsid w:val="00975749"/>
    <w:rsid w:val="00976027"/>
    <w:rsid w:val="009777D9"/>
    <w:rsid w:val="00981CC2"/>
    <w:rsid w:val="009827B5"/>
    <w:rsid w:val="00983BDB"/>
    <w:rsid w:val="00984681"/>
    <w:rsid w:val="00984BE8"/>
    <w:rsid w:val="00986B53"/>
    <w:rsid w:val="00987E80"/>
    <w:rsid w:val="00987F60"/>
    <w:rsid w:val="00991512"/>
    <w:rsid w:val="00991B88"/>
    <w:rsid w:val="00992430"/>
    <w:rsid w:val="009926A4"/>
    <w:rsid w:val="00992A6C"/>
    <w:rsid w:val="00993D87"/>
    <w:rsid w:val="0099419C"/>
    <w:rsid w:val="00994B40"/>
    <w:rsid w:val="009950CE"/>
    <w:rsid w:val="00995F5E"/>
    <w:rsid w:val="00996D6F"/>
    <w:rsid w:val="009A0846"/>
    <w:rsid w:val="009A0CF9"/>
    <w:rsid w:val="009A1676"/>
    <w:rsid w:val="009A1E5F"/>
    <w:rsid w:val="009A30F4"/>
    <w:rsid w:val="009A31E0"/>
    <w:rsid w:val="009A478D"/>
    <w:rsid w:val="009A5753"/>
    <w:rsid w:val="009A579D"/>
    <w:rsid w:val="009A61D8"/>
    <w:rsid w:val="009A668D"/>
    <w:rsid w:val="009B0D42"/>
    <w:rsid w:val="009B0FBE"/>
    <w:rsid w:val="009B193C"/>
    <w:rsid w:val="009B296E"/>
    <w:rsid w:val="009B3250"/>
    <w:rsid w:val="009B6FEA"/>
    <w:rsid w:val="009C0966"/>
    <w:rsid w:val="009C1367"/>
    <w:rsid w:val="009C15E8"/>
    <w:rsid w:val="009C273B"/>
    <w:rsid w:val="009C2AD0"/>
    <w:rsid w:val="009C3647"/>
    <w:rsid w:val="009C46E2"/>
    <w:rsid w:val="009C5463"/>
    <w:rsid w:val="009C58A3"/>
    <w:rsid w:val="009C64E6"/>
    <w:rsid w:val="009C6FAC"/>
    <w:rsid w:val="009C7084"/>
    <w:rsid w:val="009D1566"/>
    <w:rsid w:val="009D1741"/>
    <w:rsid w:val="009D48A2"/>
    <w:rsid w:val="009D5935"/>
    <w:rsid w:val="009D71A0"/>
    <w:rsid w:val="009D7D64"/>
    <w:rsid w:val="009E05EF"/>
    <w:rsid w:val="009E1531"/>
    <w:rsid w:val="009E2A48"/>
    <w:rsid w:val="009E2ABF"/>
    <w:rsid w:val="009E2C65"/>
    <w:rsid w:val="009E3297"/>
    <w:rsid w:val="009E44C2"/>
    <w:rsid w:val="009E4A1E"/>
    <w:rsid w:val="009E567E"/>
    <w:rsid w:val="009E5870"/>
    <w:rsid w:val="009E7B37"/>
    <w:rsid w:val="009F0B8B"/>
    <w:rsid w:val="009F104C"/>
    <w:rsid w:val="009F4128"/>
    <w:rsid w:val="009F4844"/>
    <w:rsid w:val="009F6822"/>
    <w:rsid w:val="009F6D3D"/>
    <w:rsid w:val="009F734F"/>
    <w:rsid w:val="009F74B7"/>
    <w:rsid w:val="009F7849"/>
    <w:rsid w:val="00A00075"/>
    <w:rsid w:val="00A00398"/>
    <w:rsid w:val="00A00C80"/>
    <w:rsid w:val="00A01C5B"/>
    <w:rsid w:val="00A01EF1"/>
    <w:rsid w:val="00A0290C"/>
    <w:rsid w:val="00A03BD7"/>
    <w:rsid w:val="00A03EC4"/>
    <w:rsid w:val="00A072CA"/>
    <w:rsid w:val="00A10D71"/>
    <w:rsid w:val="00A10F92"/>
    <w:rsid w:val="00A12714"/>
    <w:rsid w:val="00A127D2"/>
    <w:rsid w:val="00A12C11"/>
    <w:rsid w:val="00A133F8"/>
    <w:rsid w:val="00A13E2A"/>
    <w:rsid w:val="00A142D0"/>
    <w:rsid w:val="00A14E05"/>
    <w:rsid w:val="00A160E2"/>
    <w:rsid w:val="00A161FF"/>
    <w:rsid w:val="00A21888"/>
    <w:rsid w:val="00A21B56"/>
    <w:rsid w:val="00A2279D"/>
    <w:rsid w:val="00A238C6"/>
    <w:rsid w:val="00A23B4B"/>
    <w:rsid w:val="00A246B6"/>
    <w:rsid w:val="00A25D99"/>
    <w:rsid w:val="00A30B38"/>
    <w:rsid w:val="00A33300"/>
    <w:rsid w:val="00A3454E"/>
    <w:rsid w:val="00A34C45"/>
    <w:rsid w:val="00A359B2"/>
    <w:rsid w:val="00A35FF6"/>
    <w:rsid w:val="00A36D14"/>
    <w:rsid w:val="00A40CC6"/>
    <w:rsid w:val="00A43E8B"/>
    <w:rsid w:val="00A44655"/>
    <w:rsid w:val="00A45611"/>
    <w:rsid w:val="00A46221"/>
    <w:rsid w:val="00A4681F"/>
    <w:rsid w:val="00A47E70"/>
    <w:rsid w:val="00A50489"/>
    <w:rsid w:val="00A508C1"/>
    <w:rsid w:val="00A50CF0"/>
    <w:rsid w:val="00A53180"/>
    <w:rsid w:val="00A534F2"/>
    <w:rsid w:val="00A54476"/>
    <w:rsid w:val="00A55038"/>
    <w:rsid w:val="00A566E0"/>
    <w:rsid w:val="00A568E5"/>
    <w:rsid w:val="00A56ED4"/>
    <w:rsid w:val="00A57516"/>
    <w:rsid w:val="00A60B32"/>
    <w:rsid w:val="00A613F8"/>
    <w:rsid w:val="00A61A04"/>
    <w:rsid w:val="00A61F6E"/>
    <w:rsid w:val="00A62961"/>
    <w:rsid w:val="00A64313"/>
    <w:rsid w:val="00A6693C"/>
    <w:rsid w:val="00A70194"/>
    <w:rsid w:val="00A7283C"/>
    <w:rsid w:val="00A7534E"/>
    <w:rsid w:val="00A7538A"/>
    <w:rsid w:val="00A75F9C"/>
    <w:rsid w:val="00A7671C"/>
    <w:rsid w:val="00A802F9"/>
    <w:rsid w:val="00A80731"/>
    <w:rsid w:val="00A812DC"/>
    <w:rsid w:val="00A81711"/>
    <w:rsid w:val="00A81D48"/>
    <w:rsid w:val="00A82E40"/>
    <w:rsid w:val="00A83EEC"/>
    <w:rsid w:val="00A85658"/>
    <w:rsid w:val="00A9082A"/>
    <w:rsid w:val="00A90DAD"/>
    <w:rsid w:val="00A92209"/>
    <w:rsid w:val="00A9365A"/>
    <w:rsid w:val="00A948C4"/>
    <w:rsid w:val="00A95873"/>
    <w:rsid w:val="00A95B19"/>
    <w:rsid w:val="00A95CE7"/>
    <w:rsid w:val="00A96C06"/>
    <w:rsid w:val="00A97D1C"/>
    <w:rsid w:val="00AA056B"/>
    <w:rsid w:val="00AA185B"/>
    <w:rsid w:val="00AA2131"/>
    <w:rsid w:val="00AA2CBC"/>
    <w:rsid w:val="00AA3204"/>
    <w:rsid w:val="00AA4BA8"/>
    <w:rsid w:val="00AA50E3"/>
    <w:rsid w:val="00AA5DD0"/>
    <w:rsid w:val="00AA5E65"/>
    <w:rsid w:val="00AA6468"/>
    <w:rsid w:val="00AA6E3C"/>
    <w:rsid w:val="00AA7749"/>
    <w:rsid w:val="00AA78D3"/>
    <w:rsid w:val="00AB086F"/>
    <w:rsid w:val="00AB21EF"/>
    <w:rsid w:val="00AB2625"/>
    <w:rsid w:val="00AB2C01"/>
    <w:rsid w:val="00AB479D"/>
    <w:rsid w:val="00AB4B73"/>
    <w:rsid w:val="00AB6E6E"/>
    <w:rsid w:val="00AC3329"/>
    <w:rsid w:val="00AC5820"/>
    <w:rsid w:val="00AC5E0E"/>
    <w:rsid w:val="00AC6400"/>
    <w:rsid w:val="00AC6540"/>
    <w:rsid w:val="00AD1CD8"/>
    <w:rsid w:val="00AE0CEF"/>
    <w:rsid w:val="00AE1E8A"/>
    <w:rsid w:val="00AE221C"/>
    <w:rsid w:val="00AE57B0"/>
    <w:rsid w:val="00AE707A"/>
    <w:rsid w:val="00AE7E78"/>
    <w:rsid w:val="00AF014F"/>
    <w:rsid w:val="00AF097D"/>
    <w:rsid w:val="00AF4FC6"/>
    <w:rsid w:val="00AF6907"/>
    <w:rsid w:val="00B031AE"/>
    <w:rsid w:val="00B03D7A"/>
    <w:rsid w:val="00B04645"/>
    <w:rsid w:val="00B05255"/>
    <w:rsid w:val="00B056BD"/>
    <w:rsid w:val="00B05CFA"/>
    <w:rsid w:val="00B066E3"/>
    <w:rsid w:val="00B06C94"/>
    <w:rsid w:val="00B11E50"/>
    <w:rsid w:val="00B12096"/>
    <w:rsid w:val="00B16384"/>
    <w:rsid w:val="00B17A23"/>
    <w:rsid w:val="00B20D13"/>
    <w:rsid w:val="00B23F2F"/>
    <w:rsid w:val="00B2421A"/>
    <w:rsid w:val="00B24AC7"/>
    <w:rsid w:val="00B258BB"/>
    <w:rsid w:val="00B27467"/>
    <w:rsid w:val="00B2798D"/>
    <w:rsid w:val="00B31639"/>
    <w:rsid w:val="00B31A9A"/>
    <w:rsid w:val="00B32432"/>
    <w:rsid w:val="00B32819"/>
    <w:rsid w:val="00B328B4"/>
    <w:rsid w:val="00B33088"/>
    <w:rsid w:val="00B3340A"/>
    <w:rsid w:val="00B344E7"/>
    <w:rsid w:val="00B36414"/>
    <w:rsid w:val="00B3759E"/>
    <w:rsid w:val="00B406DA"/>
    <w:rsid w:val="00B41C12"/>
    <w:rsid w:val="00B42435"/>
    <w:rsid w:val="00B43AF8"/>
    <w:rsid w:val="00B44AEE"/>
    <w:rsid w:val="00B46BA1"/>
    <w:rsid w:val="00B5325D"/>
    <w:rsid w:val="00B5360E"/>
    <w:rsid w:val="00B53C71"/>
    <w:rsid w:val="00B53F23"/>
    <w:rsid w:val="00B55BF9"/>
    <w:rsid w:val="00B657E1"/>
    <w:rsid w:val="00B66257"/>
    <w:rsid w:val="00B66B3C"/>
    <w:rsid w:val="00B678C4"/>
    <w:rsid w:val="00B67B97"/>
    <w:rsid w:val="00B74045"/>
    <w:rsid w:val="00B75314"/>
    <w:rsid w:val="00B7659D"/>
    <w:rsid w:val="00B7665A"/>
    <w:rsid w:val="00B766C6"/>
    <w:rsid w:val="00B76E39"/>
    <w:rsid w:val="00B7765A"/>
    <w:rsid w:val="00B7789F"/>
    <w:rsid w:val="00B80EB9"/>
    <w:rsid w:val="00B8155F"/>
    <w:rsid w:val="00B90316"/>
    <w:rsid w:val="00B90FD8"/>
    <w:rsid w:val="00B91DA0"/>
    <w:rsid w:val="00B93E83"/>
    <w:rsid w:val="00B9404A"/>
    <w:rsid w:val="00B95ECE"/>
    <w:rsid w:val="00B968C8"/>
    <w:rsid w:val="00B97682"/>
    <w:rsid w:val="00BA34EC"/>
    <w:rsid w:val="00BA3EC5"/>
    <w:rsid w:val="00BA410C"/>
    <w:rsid w:val="00BA4DEC"/>
    <w:rsid w:val="00BA51D9"/>
    <w:rsid w:val="00BA5F25"/>
    <w:rsid w:val="00BA5F62"/>
    <w:rsid w:val="00BA78B6"/>
    <w:rsid w:val="00BB2BF4"/>
    <w:rsid w:val="00BB3D18"/>
    <w:rsid w:val="00BB457E"/>
    <w:rsid w:val="00BB54BB"/>
    <w:rsid w:val="00BB5DFC"/>
    <w:rsid w:val="00BB6AC3"/>
    <w:rsid w:val="00BB78F1"/>
    <w:rsid w:val="00BC1607"/>
    <w:rsid w:val="00BC16A7"/>
    <w:rsid w:val="00BC74A3"/>
    <w:rsid w:val="00BC7950"/>
    <w:rsid w:val="00BD1F59"/>
    <w:rsid w:val="00BD279D"/>
    <w:rsid w:val="00BD30B6"/>
    <w:rsid w:val="00BD334E"/>
    <w:rsid w:val="00BD3648"/>
    <w:rsid w:val="00BD6BB8"/>
    <w:rsid w:val="00BE0EDF"/>
    <w:rsid w:val="00BE256B"/>
    <w:rsid w:val="00BF01B9"/>
    <w:rsid w:val="00BF2E91"/>
    <w:rsid w:val="00BF3133"/>
    <w:rsid w:val="00BF3CD3"/>
    <w:rsid w:val="00BF3E01"/>
    <w:rsid w:val="00BF575F"/>
    <w:rsid w:val="00BF6176"/>
    <w:rsid w:val="00BF62F6"/>
    <w:rsid w:val="00BF7998"/>
    <w:rsid w:val="00C0008D"/>
    <w:rsid w:val="00C00C73"/>
    <w:rsid w:val="00C02100"/>
    <w:rsid w:val="00C025DC"/>
    <w:rsid w:val="00C02E36"/>
    <w:rsid w:val="00C02F1D"/>
    <w:rsid w:val="00C03B7E"/>
    <w:rsid w:val="00C057C2"/>
    <w:rsid w:val="00C1035F"/>
    <w:rsid w:val="00C158BB"/>
    <w:rsid w:val="00C168A5"/>
    <w:rsid w:val="00C20F20"/>
    <w:rsid w:val="00C23970"/>
    <w:rsid w:val="00C23B64"/>
    <w:rsid w:val="00C240BA"/>
    <w:rsid w:val="00C256DF"/>
    <w:rsid w:val="00C317D3"/>
    <w:rsid w:val="00C33771"/>
    <w:rsid w:val="00C348B0"/>
    <w:rsid w:val="00C3493D"/>
    <w:rsid w:val="00C35395"/>
    <w:rsid w:val="00C370D2"/>
    <w:rsid w:val="00C37C47"/>
    <w:rsid w:val="00C41C78"/>
    <w:rsid w:val="00C44C87"/>
    <w:rsid w:val="00C453B4"/>
    <w:rsid w:val="00C45529"/>
    <w:rsid w:val="00C4754F"/>
    <w:rsid w:val="00C508D3"/>
    <w:rsid w:val="00C51139"/>
    <w:rsid w:val="00C51ABB"/>
    <w:rsid w:val="00C51CC0"/>
    <w:rsid w:val="00C52281"/>
    <w:rsid w:val="00C53C51"/>
    <w:rsid w:val="00C5400A"/>
    <w:rsid w:val="00C54727"/>
    <w:rsid w:val="00C547B1"/>
    <w:rsid w:val="00C56C6C"/>
    <w:rsid w:val="00C5739A"/>
    <w:rsid w:val="00C576E1"/>
    <w:rsid w:val="00C62915"/>
    <w:rsid w:val="00C6340B"/>
    <w:rsid w:val="00C649C2"/>
    <w:rsid w:val="00C66BA2"/>
    <w:rsid w:val="00C67D29"/>
    <w:rsid w:val="00C70299"/>
    <w:rsid w:val="00C70EF8"/>
    <w:rsid w:val="00C72D7F"/>
    <w:rsid w:val="00C73DFA"/>
    <w:rsid w:val="00C74C97"/>
    <w:rsid w:val="00C75E26"/>
    <w:rsid w:val="00C7651E"/>
    <w:rsid w:val="00C856CB"/>
    <w:rsid w:val="00C85998"/>
    <w:rsid w:val="00C86167"/>
    <w:rsid w:val="00C870F6"/>
    <w:rsid w:val="00C8726A"/>
    <w:rsid w:val="00C90175"/>
    <w:rsid w:val="00C90801"/>
    <w:rsid w:val="00C928B3"/>
    <w:rsid w:val="00C94D72"/>
    <w:rsid w:val="00C9579E"/>
    <w:rsid w:val="00C95985"/>
    <w:rsid w:val="00C96432"/>
    <w:rsid w:val="00CA1DF2"/>
    <w:rsid w:val="00CA34B4"/>
    <w:rsid w:val="00CA6B2F"/>
    <w:rsid w:val="00CB1810"/>
    <w:rsid w:val="00CB3C59"/>
    <w:rsid w:val="00CB478C"/>
    <w:rsid w:val="00CB4A32"/>
    <w:rsid w:val="00CB4A97"/>
    <w:rsid w:val="00CB735E"/>
    <w:rsid w:val="00CC02BF"/>
    <w:rsid w:val="00CC0AC3"/>
    <w:rsid w:val="00CC1785"/>
    <w:rsid w:val="00CC1A37"/>
    <w:rsid w:val="00CC1E4F"/>
    <w:rsid w:val="00CC2023"/>
    <w:rsid w:val="00CC3D66"/>
    <w:rsid w:val="00CC46DD"/>
    <w:rsid w:val="00CC4833"/>
    <w:rsid w:val="00CC5026"/>
    <w:rsid w:val="00CC68D0"/>
    <w:rsid w:val="00CC6EE0"/>
    <w:rsid w:val="00CC723A"/>
    <w:rsid w:val="00CD23B3"/>
    <w:rsid w:val="00CD3FE9"/>
    <w:rsid w:val="00CD61B0"/>
    <w:rsid w:val="00CD6831"/>
    <w:rsid w:val="00CE1B61"/>
    <w:rsid w:val="00CE3126"/>
    <w:rsid w:val="00CE3FC7"/>
    <w:rsid w:val="00CE532A"/>
    <w:rsid w:val="00CE6146"/>
    <w:rsid w:val="00CE6C2B"/>
    <w:rsid w:val="00CE6E22"/>
    <w:rsid w:val="00CE706D"/>
    <w:rsid w:val="00CF0A44"/>
    <w:rsid w:val="00CF0EF1"/>
    <w:rsid w:val="00CF2A15"/>
    <w:rsid w:val="00CF6159"/>
    <w:rsid w:val="00CF671E"/>
    <w:rsid w:val="00CF7227"/>
    <w:rsid w:val="00D023B8"/>
    <w:rsid w:val="00D02C41"/>
    <w:rsid w:val="00D02CC6"/>
    <w:rsid w:val="00D0388D"/>
    <w:rsid w:val="00D03F9A"/>
    <w:rsid w:val="00D0506B"/>
    <w:rsid w:val="00D06D51"/>
    <w:rsid w:val="00D072F9"/>
    <w:rsid w:val="00D07E8B"/>
    <w:rsid w:val="00D105A4"/>
    <w:rsid w:val="00D1235A"/>
    <w:rsid w:val="00D12696"/>
    <w:rsid w:val="00D13C00"/>
    <w:rsid w:val="00D142A1"/>
    <w:rsid w:val="00D1499F"/>
    <w:rsid w:val="00D14A06"/>
    <w:rsid w:val="00D20869"/>
    <w:rsid w:val="00D2127D"/>
    <w:rsid w:val="00D2190E"/>
    <w:rsid w:val="00D21FA6"/>
    <w:rsid w:val="00D22068"/>
    <w:rsid w:val="00D2235A"/>
    <w:rsid w:val="00D23A0D"/>
    <w:rsid w:val="00D24991"/>
    <w:rsid w:val="00D249F0"/>
    <w:rsid w:val="00D24E35"/>
    <w:rsid w:val="00D25DEE"/>
    <w:rsid w:val="00D2616D"/>
    <w:rsid w:val="00D30074"/>
    <w:rsid w:val="00D30643"/>
    <w:rsid w:val="00D35C5C"/>
    <w:rsid w:val="00D4058D"/>
    <w:rsid w:val="00D41B03"/>
    <w:rsid w:val="00D435CA"/>
    <w:rsid w:val="00D44CD6"/>
    <w:rsid w:val="00D44F45"/>
    <w:rsid w:val="00D50255"/>
    <w:rsid w:val="00D51CA5"/>
    <w:rsid w:val="00D5350E"/>
    <w:rsid w:val="00D5370A"/>
    <w:rsid w:val="00D56B7A"/>
    <w:rsid w:val="00D57921"/>
    <w:rsid w:val="00D57E50"/>
    <w:rsid w:val="00D608BA"/>
    <w:rsid w:val="00D628F8"/>
    <w:rsid w:val="00D635D8"/>
    <w:rsid w:val="00D646A8"/>
    <w:rsid w:val="00D6574E"/>
    <w:rsid w:val="00D65B31"/>
    <w:rsid w:val="00D66520"/>
    <w:rsid w:val="00D67109"/>
    <w:rsid w:val="00D70717"/>
    <w:rsid w:val="00D71666"/>
    <w:rsid w:val="00D71674"/>
    <w:rsid w:val="00D72B01"/>
    <w:rsid w:val="00D739C3"/>
    <w:rsid w:val="00D7453B"/>
    <w:rsid w:val="00D7465E"/>
    <w:rsid w:val="00D75130"/>
    <w:rsid w:val="00D758E9"/>
    <w:rsid w:val="00D76671"/>
    <w:rsid w:val="00D7675A"/>
    <w:rsid w:val="00D80FF7"/>
    <w:rsid w:val="00D8235E"/>
    <w:rsid w:val="00D831B5"/>
    <w:rsid w:val="00D83D0A"/>
    <w:rsid w:val="00D84AE9"/>
    <w:rsid w:val="00D901A7"/>
    <w:rsid w:val="00D91416"/>
    <w:rsid w:val="00D94557"/>
    <w:rsid w:val="00D95518"/>
    <w:rsid w:val="00D95BDA"/>
    <w:rsid w:val="00D96490"/>
    <w:rsid w:val="00D9739C"/>
    <w:rsid w:val="00DA0F28"/>
    <w:rsid w:val="00DA1FAA"/>
    <w:rsid w:val="00DA261C"/>
    <w:rsid w:val="00DA2BC9"/>
    <w:rsid w:val="00DB0B3C"/>
    <w:rsid w:val="00DB1B20"/>
    <w:rsid w:val="00DB2145"/>
    <w:rsid w:val="00DB34B6"/>
    <w:rsid w:val="00DB48E5"/>
    <w:rsid w:val="00DB5A12"/>
    <w:rsid w:val="00DB603B"/>
    <w:rsid w:val="00DB647C"/>
    <w:rsid w:val="00DB6BE2"/>
    <w:rsid w:val="00DB6FAB"/>
    <w:rsid w:val="00DC03F4"/>
    <w:rsid w:val="00DC0ABE"/>
    <w:rsid w:val="00DC27DC"/>
    <w:rsid w:val="00DC427D"/>
    <w:rsid w:val="00DD1295"/>
    <w:rsid w:val="00DD25A5"/>
    <w:rsid w:val="00DD3071"/>
    <w:rsid w:val="00DD3C6E"/>
    <w:rsid w:val="00DD45B8"/>
    <w:rsid w:val="00DD466D"/>
    <w:rsid w:val="00DD5E35"/>
    <w:rsid w:val="00DE24D1"/>
    <w:rsid w:val="00DE31D9"/>
    <w:rsid w:val="00DE34CF"/>
    <w:rsid w:val="00DE3F99"/>
    <w:rsid w:val="00DE5B76"/>
    <w:rsid w:val="00DE6388"/>
    <w:rsid w:val="00DF0463"/>
    <w:rsid w:val="00DF0941"/>
    <w:rsid w:val="00DF281A"/>
    <w:rsid w:val="00DF2BAE"/>
    <w:rsid w:val="00DF7C10"/>
    <w:rsid w:val="00DF7CC2"/>
    <w:rsid w:val="00DF7EB1"/>
    <w:rsid w:val="00E0061F"/>
    <w:rsid w:val="00E01975"/>
    <w:rsid w:val="00E02526"/>
    <w:rsid w:val="00E04931"/>
    <w:rsid w:val="00E05685"/>
    <w:rsid w:val="00E062BA"/>
    <w:rsid w:val="00E074EB"/>
    <w:rsid w:val="00E07686"/>
    <w:rsid w:val="00E0777F"/>
    <w:rsid w:val="00E10926"/>
    <w:rsid w:val="00E10B06"/>
    <w:rsid w:val="00E10FD7"/>
    <w:rsid w:val="00E11B6A"/>
    <w:rsid w:val="00E11BDE"/>
    <w:rsid w:val="00E13323"/>
    <w:rsid w:val="00E13423"/>
    <w:rsid w:val="00E13F3D"/>
    <w:rsid w:val="00E14A27"/>
    <w:rsid w:val="00E14EC4"/>
    <w:rsid w:val="00E15E7B"/>
    <w:rsid w:val="00E16F79"/>
    <w:rsid w:val="00E21EE0"/>
    <w:rsid w:val="00E222D2"/>
    <w:rsid w:val="00E23159"/>
    <w:rsid w:val="00E2354C"/>
    <w:rsid w:val="00E2363F"/>
    <w:rsid w:val="00E24D1A"/>
    <w:rsid w:val="00E25371"/>
    <w:rsid w:val="00E25F64"/>
    <w:rsid w:val="00E26346"/>
    <w:rsid w:val="00E27460"/>
    <w:rsid w:val="00E34450"/>
    <w:rsid w:val="00E34898"/>
    <w:rsid w:val="00E34DEF"/>
    <w:rsid w:val="00E35ABA"/>
    <w:rsid w:val="00E404B6"/>
    <w:rsid w:val="00E410A1"/>
    <w:rsid w:val="00E41347"/>
    <w:rsid w:val="00E43C65"/>
    <w:rsid w:val="00E44055"/>
    <w:rsid w:val="00E444D6"/>
    <w:rsid w:val="00E44A1A"/>
    <w:rsid w:val="00E44DEC"/>
    <w:rsid w:val="00E456E7"/>
    <w:rsid w:val="00E4743D"/>
    <w:rsid w:val="00E503E1"/>
    <w:rsid w:val="00E518E9"/>
    <w:rsid w:val="00E5229F"/>
    <w:rsid w:val="00E52F4B"/>
    <w:rsid w:val="00E53546"/>
    <w:rsid w:val="00E5361F"/>
    <w:rsid w:val="00E5539C"/>
    <w:rsid w:val="00E555A5"/>
    <w:rsid w:val="00E55765"/>
    <w:rsid w:val="00E602B7"/>
    <w:rsid w:val="00E611A9"/>
    <w:rsid w:val="00E629A8"/>
    <w:rsid w:val="00E63074"/>
    <w:rsid w:val="00E65372"/>
    <w:rsid w:val="00E65B06"/>
    <w:rsid w:val="00E6722E"/>
    <w:rsid w:val="00E678FB"/>
    <w:rsid w:val="00E723FB"/>
    <w:rsid w:val="00E72697"/>
    <w:rsid w:val="00E73C85"/>
    <w:rsid w:val="00E77541"/>
    <w:rsid w:val="00E7793A"/>
    <w:rsid w:val="00E77A84"/>
    <w:rsid w:val="00E77F12"/>
    <w:rsid w:val="00E8005C"/>
    <w:rsid w:val="00E8047E"/>
    <w:rsid w:val="00E81BB0"/>
    <w:rsid w:val="00E81D0F"/>
    <w:rsid w:val="00E81E63"/>
    <w:rsid w:val="00E8224B"/>
    <w:rsid w:val="00E828DA"/>
    <w:rsid w:val="00E82CCE"/>
    <w:rsid w:val="00E84630"/>
    <w:rsid w:val="00E85C9E"/>
    <w:rsid w:val="00E86E0C"/>
    <w:rsid w:val="00E92567"/>
    <w:rsid w:val="00E92992"/>
    <w:rsid w:val="00E93659"/>
    <w:rsid w:val="00E94E0B"/>
    <w:rsid w:val="00E9766F"/>
    <w:rsid w:val="00EA186E"/>
    <w:rsid w:val="00EA2634"/>
    <w:rsid w:val="00EA3C81"/>
    <w:rsid w:val="00EA448D"/>
    <w:rsid w:val="00EA497A"/>
    <w:rsid w:val="00EA4A7D"/>
    <w:rsid w:val="00EA5C28"/>
    <w:rsid w:val="00EA5ED0"/>
    <w:rsid w:val="00EA6EDE"/>
    <w:rsid w:val="00EA7BFF"/>
    <w:rsid w:val="00EB09B7"/>
    <w:rsid w:val="00EB1BEB"/>
    <w:rsid w:val="00EB2727"/>
    <w:rsid w:val="00EB4175"/>
    <w:rsid w:val="00EB57B2"/>
    <w:rsid w:val="00EC114B"/>
    <w:rsid w:val="00EC1D6C"/>
    <w:rsid w:val="00EC250B"/>
    <w:rsid w:val="00EC2678"/>
    <w:rsid w:val="00EC5CBF"/>
    <w:rsid w:val="00EC6516"/>
    <w:rsid w:val="00EC7150"/>
    <w:rsid w:val="00EC7413"/>
    <w:rsid w:val="00ED186A"/>
    <w:rsid w:val="00ED2DD1"/>
    <w:rsid w:val="00ED5E4E"/>
    <w:rsid w:val="00EE0EA2"/>
    <w:rsid w:val="00EE492A"/>
    <w:rsid w:val="00EE64FC"/>
    <w:rsid w:val="00EE7D7C"/>
    <w:rsid w:val="00EF149D"/>
    <w:rsid w:val="00EF26B5"/>
    <w:rsid w:val="00EF2C7E"/>
    <w:rsid w:val="00EF4016"/>
    <w:rsid w:val="00EF4DEE"/>
    <w:rsid w:val="00EF59C6"/>
    <w:rsid w:val="00EF6854"/>
    <w:rsid w:val="00EF6A2F"/>
    <w:rsid w:val="00EF6DF9"/>
    <w:rsid w:val="00EF7F57"/>
    <w:rsid w:val="00F00AE9"/>
    <w:rsid w:val="00F023B4"/>
    <w:rsid w:val="00F02AA9"/>
    <w:rsid w:val="00F03285"/>
    <w:rsid w:val="00F0477C"/>
    <w:rsid w:val="00F05F76"/>
    <w:rsid w:val="00F06154"/>
    <w:rsid w:val="00F07F3C"/>
    <w:rsid w:val="00F1061C"/>
    <w:rsid w:val="00F10807"/>
    <w:rsid w:val="00F10890"/>
    <w:rsid w:val="00F12898"/>
    <w:rsid w:val="00F1407A"/>
    <w:rsid w:val="00F1480F"/>
    <w:rsid w:val="00F14914"/>
    <w:rsid w:val="00F154F9"/>
    <w:rsid w:val="00F174E0"/>
    <w:rsid w:val="00F205C2"/>
    <w:rsid w:val="00F207C4"/>
    <w:rsid w:val="00F211D2"/>
    <w:rsid w:val="00F23903"/>
    <w:rsid w:val="00F245E1"/>
    <w:rsid w:val="00F25D98"/>
    <w:rsid w:val="00F25E6A"/>
    <w:rsid w:val="00F268FA"/>
    <w:rsid w:val="00F274C0"/>
    <w:rsid w:val="00F27EC3"/>
    <w:rsid w:val="00F300FB"/>
    <w:rsid w:val="00F30D1E"/>
    <w:rsid w:val="00F3136A"/>
    <w:rsid w:val="00F317F2"/>
    <w:rsid w:val="00F31C98"/>
    <w:rsid w:val="00F34652"/>
    <w:rsid w:val="00F34AA8"/>
    <w:rsid w:val="00F4120C"/>
    <w:rsid w:val="00F432F9"/>
    <w:rsid w:val="00F439B9"/>
    <w:rsid w:val="00F45CD3"/>
    <w:rsid w:val="00F45F1A"/>
    <w:rsid w:val="00F468BD"/>
    <w:rsid w:val="00F46AAD"/>
    <w:rsid w:val="00F472EF"/>
    <w:rsid w:val="00F474F0"/>
    <w:rsid w:val="00F47723"/>
    <w:rsid w:val="00F5047F"/>
    <w:rsid w:val="00F513BC"/>
    <w:rsid w:val="00F52E6C"/>
    <w:rsid w:val="00F54A44"/>
    <w:rsid w:val="00F55CB6"/>
    <w:rsid w:val="00F573F6"/>
    <w:rsid w:val="00F607CF"/>
    <w:rsid w:val="00F61EC4"/>
    <w:rsid w:val="00F6246F"/>
    <w:rsid w:val="00F62943"/>
    <w:rsid w:val="00F6374D"/>
    <w:rsid w:val="00F649FB"/>
    <w:rsid w:val="00F6615F"/>
    <w:rsid w:val="00F72490"/>
    <w:rsid w:val="00F73061"/>
    <w:rsid w:val="00F73C00"/>
    <w:rsid w:val="00F76923"/>
    <w:rsid w:val="00F77DB4"/>
    <w:rsid w:val="00F80F82"/>
    <w:rsid w:val="00F82C73"/>
    <w:rsid w:val="00F849AC"/>
    <w:rsid w:val="00F87272"/>
    <w:rsid w:val="00F87345"/>
    <w:rsid w:val="00F90E57"/>
    <w:rsid w:val="00F91010"/>
    <w:rsid w:val="00F91C42"/>
    <w:rsid w:val="00F92866"/>
    <w:rsid w:val="00F92A6B"/>
    <w:rsid w:val="00F940B7"/>
    <w:rsid w:val="00F94140"/>
    <w:rsid w:val="00F94969"/>
    <w:rsid w:val="00F9552C"/>
    <w:rsid w:val="00FA0727"/>
    <w:rsid w:val="00FA134D"/>
    <w:rsid w:val="00FA2A1B"/>
    <w:rsid w:val="00FA3D0B"/>
    <w:rsid w:val="00FA4476"/>
    <w:rsid w:val="00FA4CDB"/>
    <w:rsid w:val="00FA625A"/>
    <w:rsid w:val="00FA69ED"/>
    <w:rsid w:val="00FA729D"/>
    <w:rsid w:val="00FB077D"/>
    <w:rsid w:val="00FB2D4A"/>
    <w:rsid w:val="00FB4EA5"/>
    <w:rsid w:val="00FB5579"/>
    <w:rsid w:val="00FB6386"/>
    <w:rsid w:val="00FC08EC"/>
    <w:rsid w:val="00FC5022"/>
    <w:rsid w:val="00FC7315"/>
    <w:rsid w:val="00FC74A8"/>
    <w:rsid w:val="00FC7F8D"/>
    <w:rsid w:val="00FD056A"/>
    <w:rsid w:val="00FD0A92"/>
    <w:rsid w:val="00FD324C"/>
    <w:rsid w:val="00FD5773"/>
    <w:rsid w:val="00FD6B25"/>
    <w:rsid w:val="00FD7BBB"/>
    <w:rsid w:val="00FE1A27"/>
    <w:rsid w:val="00FE4176"/>
    <w:rsid w:val="00FE5197"/>
    <w:rsid w:val="00FE618C"/>
    <w:rsid w:val="00FE75A2"/>
    <w:rsid w:val="00FF332B"/>
    <w:rsid w:val="00FF399C"/>
    <w:rsid w:val="00FF7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9654F-8D2D-49A2-AA48-ECBF9DC8A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3</Pages>
  <Words>1327</Words>
  <Characters>7567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 user</cp:lastModifiedBy>
  <cp:revision>1854</cp:revision>
  <cp:lastPrinted>1900-12-31T16:00:00Z</cp:lastPrinted>
  <dcterms:created xsi:type="dcterms:W3CDTF">2024-06-21T06:53:00Z</dcterms:created>
  <dcterms:modified xsi:type="dcterms:W3CDTF">2024-08-09T12:03:00Z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(3)WNnJfRVAI0upDmCkspxioOCJZRtPk6ecxXyjgYMSBxd+hssmNQFQOvlEZjFH7ZNE/TY6+vrb
nut0zc8XHDUzDnVjdOpl7v4P7IGRYiceZyCbS/hNvq6hod+4t8hEzpy/0+wXd4CUs11Sl+A/
l4601ZnLZrYz4G6yz97/GjQ8dkChMgKNQTICftCWioUObNQQJLx30aD1JmwMTS8c7AUG6191
yU9tBAJb8T6PkBDcoA</vt:lpwstr>
  </property>
  <property fmtid="{D5CDD505-2E9C-101B-9397-08002B2CF9AE}" pid="22" name="_2015_ms_pID_7253431">
    <vt:lpwstr>WY21kIhsL8BNGzWwnsbavS09TkdrtTwn6a2OzEImvYxqj77kDR3i2C
01mPbnxqNTd0C2PL50nF3ihi353Z8zJKpR8EnohEs7AmoH4E+jiYwlmicZjiZZjzfEt6XoFI
5eoErbvQ2TXRER3i7SCfjyK3RPMHYQ1F6hdBbOIEmti/dWGa5gygkVYyB9Wy8cbczeVoaGZ3
29iNdZWTbi2mrOw1w49tUJWxKpi5+xoR40M9</vt:lpwstr>
  </property>
  <property fmtid="{D5CDD505-2E9C-101B-9397-08002B2CF9AE}" pid="23" name="_2015_ms_pID_7253432">
    <vt:lpwstr>mWCiriSrxQ6Zl+XR9f9cgbxguNronnRrzzc1
s0ldQlx991ket7DR4HeXPmlMbiSJJTrolU4VkQJajFccl/XHTKI=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1718723233</vt:lpwstr>
  </property>
  <property fmtid="{D5CDD505-2E9C-101B-9397-08002B2CF9AE}" pid="28" name="KeyAssetLabel_HuaWei">
    <vt:lpwstr>{WNnJfRVAI0upDmCkspxioOCJZRtPk6}</vt:lpwstr>
  </property>
  <property fmtid="{D5CDD505-2E9C-101B-9397-08002B2CF9AE}" pid="29" name="_862901variable_0907_groupIDlong_2010">
    <vt:lpwstr>(1)+DO2Ey6lPxGndjooTW0VQ1y3i7S/fs3T9ZLXqYmrMj2Mwydw6FiM4GOE7i+ZEHWtu9ChuymQ
kq3nWz92bXfYpEzmh0RND/Y0Ry9hxIlrLzif4J7CaVFtcxbE7SdF8kzsxKiPjCXwG90XJT+Y
ZIv6Jzo3cpZpWp4UYlBful1Vgqw=</vt:lpwstr>
  </property>
</Properties>
</file>